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DD1E1" w14:textId="478CF750" w:rsidR="002A05FD" w:rsidRDefault="002A05FD" w:rsidP="002A05FD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2A05FD">
        <w:rPr>
          <w:rFonts w:cs="Arial"/>
          <w:b/>
          <w:i/>
          <w:noProof/>
          <w:sz w:val="28"/>
        </w:rPr>
        <w:t>C3-234</w:t>
      </w:r>
      <w:r w:rsidR="000C3B35">
        <w:rPr>
          <w:rFonts w:cs="Arial"/>
          <w:b/>
          <w:i/>
          <w:noProof/>
          <w:sz w:val="28"/>
        </w:rPr>
        <w:t>61</w:t>
      </w:r>
      <w:r w:rsidRPr="002A05FD">
        <w:rPr>
          <w:rFonts w:cs="Arial"/>
          <w:b/>
          <w:i/>
          <w:noProof/>
          <w:sz w:val="28"/>
        </w:rPr>
        <w:t>5</w:t>
      </w:r>
    </w:p>
    <w:p w14:paraId="2E53EFA0" w14:textId="2B34437D" w:rsidR="004651CE" w:rsidRDefault="004651CE" w:rsidP="004651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6D4451" w:rsidR="001E41F3" w:rsidRPr="002A05FD" w:rsidRDefault="006F672D" w:rsidP="002A05F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A05FD">
              <w:rPr>
                <w:rFonts w:cs="Arial"/>
                <w:b/>
                <w:sz w:val="28"/>
              </w:rPr>
              <w:fldChar w:fldCharType="begin"/>
            </w:r>
            <w:r w:rsidRPr="002A05FD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2A05FD">
              <w:rPr>
                <w:rFonts w:cs="Arial"/>
                <w:b/>
                <w:sz w:val="28"/>
              </w:rPr>
              <w:fldChar w:fldCharType="separate"/>
            </w:r>
            <w:r w:rsidR="00BD31F8" w:rsidRPr="002A05FD">
              <w:rPr>
                <w:rFonts w:cs="Arial"/>
                <w:b/>
                <w:noProof/>
                <w:sz w:val="28"/>
              </w:rPr>
              <w:t>29.</w:t>
            </w:r>
            <w:r w:rsidR="004E3385" w:rsidRPr="002A05FD">
              <w:rPr>
                <w:rFonts w:cs="Arial"/>
                <w:b/>
                <w:noProof/>
                <w:sz w:val="28"/>
              </w:rPr>
              <w:t>565</w:t>
            </w:r>
            <w:r w:rsidRPr="002A05F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A3834" w:rsidR="001E41F3" w:rsidRPr="002A05FD" w:rsidRDefault="002A05FD" w:rsidP="002A05F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A05FD">
              <w:rPr>
                <w:rFonts w:cs="Arial"/>
                <w:b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66610B" w:rsidR="001E41F3" w:rsidRPr="002A05FD" w:rsidRDefault="000C3B35" w:rsidP="002A05F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E504D" w:rsidR="001E41F3" w:rsidRPr="002A05FD" w:rsidRDefault="006F672D" w:rsidP="002A05F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67C75">
              <w:rPr>
                <w:rFonts w:cs="Arial"/>
                <w:b/>
                <w:sz w:val="28"/>
              </w:rPr>
              <w:fldChar w:fldCharType="begin"/>
            </w:r>
            <w:r w:rsidRPr="00167C75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67C75">
              <w:rPr>
                <w:rFonts w:cs="Arial"/>
                <w:b/>
                <w:sz w:val="28"/>
              </w:rPr>
              <w:fldChar w:fldCharType="separate"/>
            </w:r>
            <w:r w:rsidR="00BD31F8" w:rsidRPr="00167C75">
              <w:rPr>
                <w:rFonts w:cs="Arial"/>
                <w:b/>
                <w:noProof/>
                <w:sz w:val="28"/>
              </w:rPr>
              <w:t>18.</w:t>
            </w:r>
            <w:r w:rsidR="00095204" w:rsidRPr="00167C75">
              <w:rPr>
                <w:rFonts w:cs="Arial"/>
                <w:b/>
                <w:noProof/>
                <w:sz w:val="28"/>
              </w:rPr>
              <w:t>3</w:t>
            </w:r>
            <w:r w:rsidR="00BD31F8" w:rsidRPr="00167C75">
              <w:rPr>
                <w:rFonts w:cs="Arial"/>
                <w:b/>
                <w:noProof/>
                <w:sz w:val="28"/>
              </w:rPr>
              <w:t>.0</w:t>
            </w:r>
            <w:r w:rsidRPr="00167C7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D5558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C4ADE">
              <w:t xml:space="preserve">Solving </w:t>
            </w:r>
            <w:r w:rsidR="008B6F06">
              <w:t xml:space="preserve">remaining </w:t>
            </w:r>
            <w:r w:rsidR="00BC4ADE">
              <w:t xml:space="preserve">Editor's Note(s) </w:t>
            </w:r>
            <w:r w:rsidR="008B6F06">
              <w:t xml:space="preserve">for </w:t>
            </w:r>
            <w:proofErr w:type="spellStart"/>
            <w:r w:rsidR="008B6F06">
              <w:t>DetNet</w:t>
            </w:r>
            <w:proofErr w:type="spellEnd"/>
            <w:r w:rsidR="00BC4AD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0AB79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A3C6D" w:rsidR="001E41F3" w:rsidRDefault="00C569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93D396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E117F">
              <w:t>9</w:t>
            </w:r>
            <w:r>
              <w:t>-</w:t>
            </w:r>
            <w:r w:rsidR="00EE117F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E6B63" w:rsidR="001E41F3" w:rsidRPr="00BD31F8" w:rsidRDefault="00BD31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1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7B3BD" w14:textId="3822AFB0" w:rsidR="007A58C5" w:rsidRDefault="00E9739A" w:rsidP="00146248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The following Editor's Note(s) remain in</w:t>
            </w:r>
            <w:r w:rsidR="006F672D">
              <w:rPr>
                <w:rFonts w:ascii="Arial" w:hAnsi="Arial"/>
              </w:rPr>
              <w:t xml:space="preserve"> the main body of</w:t>
            </w:r>
            <w:r>
              <w:rPr>
                <w:rFonts w:ascii="Arial" w:hAnsi="Arial"/>
              </w:rPr>
              <w:t xml:space="preserve"> </w:t>
            </w:r>
            <w:r w:rsidR="003863A4">
              <w:rPr>
                <w:rFonts w:ascii="Arial" w:hAnsi="Arial"/>
              </w:rPr>
              <w:t>TS 29.565</w:t>
            </w:r>
            <w:r w:rsidR="002206C5">
              <w:rPr>
                <w:rFonts w:ascii="Arial" w:hAnsi="Arial"/>
              </w:rPr>
              <w:t xml:space="preserve"> and can be solved</w:t>
            </w:r>
            <w:r w:rsidR="00E5429E">
              <w:rPr>
                <w:rFonts w:ascii="Arial" w:hAnsi="Arial"/>
              </w:rPr>
              <w:t>:</w:t>
            </w:r>
          </w:p>
          <w:p w14:paraId="1C3CA55E" w14:textId="4C83F79F" w:rsidR="00E5429E" w:rsidRDefault="00E5429E" w:rsidP="00146248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</w:t>
            </w:r>
            <w:r w:rsidR="00811BBB">
              <w:rPr>
                <w:rFonts w:ascii="Arial" w:hAnsi="Arial"/>
              </w:rPr>
              <w:t xml:space="preserve">Extension of the </w:t>
            </w:r>
            <w:proofErr w:type="spellStart"/>
            <w:r w:rsidR="00811BBB">
              <w:rPr>
                <w:rFonts w:ascii="Arial" w:hAnsi="Arial"/>
              </w:rPr>
              <w:t>detnet</w:t>
            </w:r>
            <w:proofErr w:type="spellEnd"/>
            <w:r w:rsidR="00811BBB">
              <w:rPr>
                <w:rFonts w:ascii="Arial" w:hAnsi="Arial"/>
              </w:rPr>
              <w:t>-failure-notification</w:t>
            </w:r>
            <w:r w:rsidR="00901EE4">
              <w:rPr>
                <w:rFonts w:ascii="Arial" w:hAnsi="Arial"/>
              </w:rPr>
              <w:t xml:space="preserve"> to report about 5GS outcome to configuration requests.</w:t>
            </w:r>
          </w:p>
          <w:p w14:paraId="70ADB5B0" w14:textId="0534A7C0" w:rsidR="003863A4" w:rsidRDefault="003863A4" w:rsidP="003863A4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 xml:space="preserve">Whether other elements of the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>-failure-notification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failure-type) need to be extended to report about 5GS node status per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 xml:space="preserve"> flow is FFS.</w:t>
            </w:r>
          </w:p>
          <w:p w14:paraId="1EBD8CB9" w14:textId="1C9BE46B" w:rsidR="00B40CF0" w:rsidRDefault="00B40CF0" w:rsidP="00B40CF0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2. Extension of the </w:t>
            </w:r>
            <w:r w:rsidR="008F29A0">
              <w:rPr>
                <w:rFonts w:ascii="Arial" w:hAnsi="Arial"/>
              </w:rPr>
              <w:t xml:space="preserve">YANG </w:t>
            </w:r>
            <w:r w:rsidR="00BC2E44">
              <w:rPr>
                <w:rFonts w:ascii="Arial" w:hAnsi="Arial"/>
              </w:rPr>
              <w:t>module</w:t>
            </w:r>
            <w:r>
              <w:rPr>
                <w:rFonts w:ascii="Arial" w:hAnsi="Arial"/>
              </w:rPr>
              <w:t xml:space="preserve"> to report about </w:t>
            </w:r>
            <w:r w:rsidR="00C230A9">
              <w:rPr>
                <w:rFonts w:ascii="Arial" w:hAnsi="Arial"/>
              </w:rPr>
              <w:t>user plane node Id</w:t>
            </w:r>
            <w:r w:rsidR="00AA0FCB">
              <w:rPr>
                <w:rFonts w:ascii="Arial" w:hAnsi="Arial"/>
              </w:rPr>
              <w:t xml:space="preserve"> as 5GS-node-id</w:t>
            </w:r>
            <w:r>
              <w:rPr>
                <w:rFonts w:ascii="Arial" w:hAnsi="Arial"/>
              </w:rPr>
              <w:t>.</w:t>
            </w:r>
          </w:p>
          <w:p w14:paraId="1BFAE62A" w14:textId="77777777" w:rsidR="00B26840" w:rsidRDefault="00B26840" w:rsidP="00B26840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 xml:space="preserve">The extension definition to report about the 5GS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 xml:space="preserve"> node identification is FFS.</w:t>
            </w:r>
          </w:p>
          <w:p w14:paraId="22008505" w14:textId="77777777" w:rsidR="00AB4E32" w:rsidRDefault="00AB4E32" w:rsidP="00B40CF0">
            <w:pPr>
              <w:pStyle w:val="B10"/>
              <w:ind w:left="284" w:firstLine="0"/>
              <w:rPr>
                <w:rFonts w:ascii="Arial" w:hAnsi="Arial"/>
              </w:rPr>
            </w:pPr>
          </w:p>
          <w:p w14:paraId="708AA7DE" w14:textId="00CEA92A" w:rsidR="00AB44BD" w:rsidRDefault="00AB44BD" w:rsidP="007A58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86B70" w14:textId="77777777" w:rsidR="000F7B46" w:rsidRDefault="00D10098" w:rsidP="003A6D0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In relation to the definition of DetNet flow(s) status, </w:t>
            </w:r>
            <w:r w:rsidR="001B09F5">
              <w:rPr>
                <w:noProof/>
              </w:rPr>
              <w:t>the</w:t>
            </w:r>
            <w:r w:rsidR="004C1320">
              <w:rPr>
                <w:noProof/>
              </w:rPr>
              <w:t xml:space="preserve"> "5gs-node-resource-allocation-success" and "5gs</w:t>
            </w:r>
            <w:r w:rsidR="00AC4284">
              <w:rPr>
                <w:noProof/>
              </w:rPr>
              <w:t>-node-pdu-session-release" status codes are added</w:t>
            </w:r>
            <w:r w:rsidR="00C11FB7">
              <w:rPr>
                <w:noProof/>
              </w:rPr>
              <w:t xml:space="preserve">. </w:t>
            </w:r>
          </w:p>
          <w:p w14:paraId="2660E884" w14:textId="77777777" w:rsidR="000F7B46" w:rsidRDefault="000F7B46" w:rsidP="003A6D0B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185D12A1" w14:textId="0B1EA13D" w:rsidR="00CD5538" w:rsidRDefault="00C11FB7" w:rsidP="003A6D0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The possible values are defined in the </w:t>
            </w:r>
            <w:r w:rsidR="00CD5538">
              <w:rPr>
                <w:noProof/>
              </w:rPr>
              <w:t>YANG module.</w:t>
            </w:r>
            <w:r w:rsidR="00871A7A">
              <w:rPr>
                <w:noProof/>
              </w:rPr>
              <w:t xml:space="preserve"> The </w:t>
            </w:r>
            <w:r w:rsidR="0012244C">
              <w:rPr>
                <w:noProof/>
              </w:rPr>
              <w:t>5gs-node-Id is also defined in the YANG module extension.</w:t>
            </w:r>
          </w:p>
          <w:p w14:paraId="31C656EC" w14:textId="6EC4C4A0" w:rsidR="006C19A8" w:rsidRDefault="006C19A8" w:rsidP="003A6D0B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C916F" w:rsidR="001E41F3" w:rsidRDefault="003A6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 unsolved</w:t>
            </w:r>
            <w:r w:rsidR="008242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AFE23" w:rsidR="001E41F3" w:rsidRDefault="003A6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94B69">
              <w:rPr>
                <w:noProof/>
              </w:rPr>
              <w:t>, B.1.2.3, B.1.2.4,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95EAA7" w:rsidR="001E41F3" w:rsidRDefault="00F72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77BDA">
              <w:rPr>
                <w:noProof/>
              </w:rPr>
              <w:t>does not impact the OpenAPI files of this specification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F404CB" w14:textId="77777777" w:rsidR="00BF3FD2" w:rsidRPr="004D3578" w:rsidRDefault="00BF3FD2" w:rsidP="00BF3FD2">
      <w:pPr>
        <w:pStyle w:val="Heading1"/>
      </w:pPr>
      <w:bookmarkStart w:id="6" w:name="_Toc510696579"/>
      <w:bookmarkStart w:id="7" w:name="_Toc35971371"/>
      <w:bookmarkStart w:id="8" w:name="_Toc67903495"/>
      <w:bookmarkStart w:id="9" w:name="_Toc89295541"/>
      <w:bookmarkStart w:id="10" w:name="_Toc94261263"/>
      <w:bookmarkStart w:id="11" w:name="_Toc104198912"/>
      <w:bookmarkStart w:id="12" w:name="_Toc104489348"/>
      <w:bookmarkStart w:id="13" w:name="_Toc138762166"/>
      <w:bookmarkStart w:id="14" w:name="_Toc145708359"/>
      <w:bookmarkStart w:id="15" w:name="_Toc138762487"/>
      <w:bookmarkStart w:id="16" w:name="_Toc145708681"/>
      <w:bookmarkStart w:id="17" w:name="MCCQCTEMPBM_00000375"/>
      <w:bookmarkStart w:id="18" w:name="_Toc74756131"/>
      <w:bookmarkStart w:id="19" w:name="_Toc105675008"/>
      <w:bookmarkStart w:id="20" w:name="_Toc130503076"/>
      <w:bookmarkStart w:id="21" w:name="_Toc145705012"/>
      <w:bookmarkStart w:id="22" w:name="_Toc28013368"/>
      <w:bookmarkStart w:id="23" w:name="_Toc34222276"/>
      <w:bookmarkStart w:id="24" w:name="_Toc36040459"/>
      <w:bookmarkStart w:id="25" w:name="_Toc39134388"/>
      <w:bookmarkStart w:id="26" w:name="_Toc43283335"/>
      <w:bookmarkStart w:id="27" w:name="_Toc45134375"/>
      <w:bookmarkStart w:id="28" w:name="_Toc49929975"/>
      <w:bookmarkStart w:id="29" w:name="_Toc50024095"/>
      <w:bookmarkStart w:id="30" w:name="_Toc51763583"/>
      <w:bookmarkStart w:id="31" w:name="_Toc56594447"/>
      <w:bookmarkStart w:id="32" w:name="_Toc67493789"/>
      <w:bookmarkStart w:id="33" w:name="_Toc68169693"/>
      <w:bookmarkStart w:id="34" w:name="_Toc73459298"/>
      <w:bookmarkStart w:id="35" w:name="_Toc73459421"/>
      <w:bookmarkStart w:id="36" w:name="_Toc74742958"/>
      <w:bookmarkStart w:id="37" w:name="_Toc112918243"/>
      <w:bookmarkStart w:id="38" w:name="_Toc120652744"/>
      <w:bookmarkStart w:id="39" w:name="_Toc129205529"/>
      <w:bookmarkStart w:id="40" w:name="_Toc129244348"/>
      <w:bookmarkStart w:id="41" w:name="_Toc136530117"/>
      <w:bookmarkStart w:id="42" w:name="_Toc136614714"/>
      <w:bookmarkStart w:id="43" w:name="_Toc138691127"/>
      <w:bookmarkStart w:id="44" w:name="_Toc34222291"/>
      <w:bookmarkStart w:id="45" w:name="_Toc36040474"/>
      <w:bookmarkStart w:id="46" w:name="_Toc39134403"/>
      <w:bookmarkStart w:id="47" w:name="_Toc43283350"/>
      <w:bookmarkStart w:id="48" w:name="_Toc45134390"/>
      <w:bookmarkStart w:id="49" w:name="_Toc49929990"/>
      <w:bookmarkStart w:id="50" w:name="_Toc50024110"/>
      <w:bookmarkStart w:id="51" w:name="_Toc51763598"/>
      <w:bookmarkStart w:id="52" w:name="_Toc56594462"/>
      <w:bookmarkStart w:id="53" w:name="_Toc67493804"/>
      <w:bookmarkStart w:id="54" w:name="_Toc68169708"/>
      <w:bookmarkStart w:id="55" w:name="_Toc73459313"/>
      <w:bookmarkStart w:id="56" w:name="_Toc73459436"/>
      <w:bookmarkStart w:id="57" w:name="_Toc74742973"/>
      <w:bookmarkStart w:id="58" w:name="_Toc112918258"/>
      <w:bookmarkStart w:id="59" w:name="_Toc120652759"/>
      <w:bookmarkStart w:id="60" w:name="_Toc129205544"/>
      <w:bookmarkStart w:id="61" w:name="_Toc129244363"/>
      <w:bookmarkStart w:id="62" w:name="_Toc136530132"/>
      <w:bookmarkStart w:id="63" w:name="_Toc136614729"/>
      <w:bookmarkStart w:id="64" w:name="_Toc138691142"/>
      <w:bookmarkEnd w:id="1"/>
      <w:bookmarkEnd w:id="2"/>
      <w:bookmarkEnd w:id="3"/>
      <w:bookmarkEnd w:id="4"/>
      <w:bookmarkEnd w:id="5"/>
      <w:r w:rsidRPr="004D3578">
        <w:t>2</w:t>
      </w:r>
      <w:r w:rsidRPr="004D3578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B68AFFE" w14:textId="77777777" w:rsidR="00BF3FD2" w:rsidRPr="004D3578" w:rsidRDefault="00BF3FD2" w:rsidP="00BF3FD2">
      <w:r w:rsidRPr="004D3578">
        <w:t>The following documents contain provisions which, through reference in this text, constitute provisions of the present document.</w:t>
      </w:r>
    </w:p>
    <w:p w14:paraId="2A3491B8" w14:textId="77777777" w:rsidR="00BF3FD2" w:rsidRPr="004D3578" w:rsidRDefault="00BF3FD2" w:rsidP="00BF3FD2">
      <w:pPr>
        <w:pStyle w:val="B10"/>
      </w:pPr>
      <w:bookmarkStart w:id="65" w:name="OLE_LINK1"/>
      <w:bookmarkStart w:id="66" w:name="OLE_LINK2"/>
      <w:bookmarkStart w:id="67" w:name="OLE_LINK3"/>
      <w:bookmarkStart w:id="6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C70FCB" w14:textId="77777777" w:rsidR="00BF3FD2" w:rsidRPr="004D3578" w:rsidRDefault="00BF3FD2" w:rsidP="00BF3FD2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8B5B152" w14:textId="77777777" w:rsidR="00BF3FD2" w:rsidRPr="004D3578" w:rsidRDefault="00BF3FD2" w:rsidP="00BF3FD2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5"/>
    <w:bookmarkEnd w:id="66"/>
    <w:bookmarkEnd w:id="67"/>
    <w:bookmarkEnd w:id="68"/>
    <w:p w14:paraId="0D6050B6" w14:textId="77777777" w:rsidR="00BF3FD2" w:rsidRDefault="00BF3FD2" w:rsidP="00BF3FD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3051941" w14:textId="77777777" w:rsidR="00BF3FD2" w:rsidRPr="005E4D39" w:rsidRDefault="00BF3FD2" w:rsidP="00BF3FD2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 23.501: "System Architecture for the 5G System; Stage 2".</w:t>
      </w:r>
    </w:p>
    <w:p w14:paraId="35A6A2DD" w14:textId="77777777" w:rsidR="00BF3FD2" w:rsidRPr="005E4D39" w:rsidRDefault="00BF3FD2" w:rsidP="00BF3FD2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 23.502: "Procedures for the 5G System; Stage 2".</w:t>
      </w:r>
    </w:p>
    <w:p w14:paraId="54C2C05D" w14:textId="77777777" w:rsidR="00BF3FD2" w:rsidRPr="005E4D39" w:rsidRDefault="00BF3FD2" w:rsidP="00BF3FD2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 29.500: "5G System; Technical Realization of Service Based Architecture; Stage 3".</w:t>
      </w:r>
    </w:p>
    <w:p w14:paraId="4E5AA5F2" w14:textId="77777777" w:rsidR="00BF3FD2" w:rsidRDefault="00BF3FD2" w:rsidP="00BF3FD2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 29.501: "5G</w:t>
      </w:r>
      <w:r>
        <w:t xml:space="preserve"> System; Principles and Guidelines for Services Definition; Stage 3".</w:t>
      </w:r>
    </w:p>
    <w:p w14:paraId="069D1FEA" w14:textId="77777777" w:rsidR="00BF3FD2" w:rsidRDefault="00BF3FD2" w:rsidP="00BF3FD2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4DE162B" w14:textId="77777777" w:rsidR="00BF3FD2" w:rsidRDefault="00BF3FD2" w:rsidP="00BF3FD2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705585E" w14:textId="77777777" w:rsidR="00BF3FD2" w:rsidRPr="00E535AD" w:rsidRDefault="00BF3FD2" w:rsidP="00BF3FD2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531C0BCD" w14:textId="77777777" w:rsidR="00BF3FD2" w:rsidRPr="00E535AD" w:rsidRDefault="00BF3FD2" w:rsidP="00BF3FD2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5FDA8C3" w14:textId="77777777" w:rsidR="00BF3FD2" w:rsidRPr="00986E88" w:rsidRDefault="00BF3FD2" w:rsidP="00BF3FD2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F403342" w14:textId="77777777" w:rsidR="00BF3FD2" w:rsidRPr="00986E88" w:rsidRDefault="00BF3FD2" w:rsidP="00BF3FD2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CFB2C89" w14:textId="77777777" w:rsidR="00BF3FD2" w:rsidRPr="00986E88" w:rsidRDefault="00BF3FD2" w:rsidP="00BF3FD2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4AE88180" w14:textId="77777777" w:rsidR="00BF3FD2" w:rsidRDefault="00BF3FD2" w:rsidP="00BF3FD2">
      <w:pPr>
        <w:pStyle w:val="EX"/>
      </w:pPr>
      <w:r>
        <w:t>[13]</w:t>
      </w:r>
      <w:r>
        <w:tab/>
        <w:t>IETF RFC 7807: "Problem Details for HTTP APIs".</w:t>
      </w:r>
    </w:p>
    <w:p w14:paraId="54BCDD8C" w14:textId="77777777" w:rsidR="00BF3FD2" w:rsidRDefault="00BF3FD2" w:rsidP="00BF3FD2">
      <w:pPr>
        <w:pStyle w:val="EX"/>
      </w:pPr>
      <w:r>
        <w:t>[14]</w:t>
      </w:r>
      <w:r>
        <w:tab/>
        <w:t>3GPP TS 29.534: "5G System; Access and Mobility Policy Authorization Service; Stage 3".</w:t>
      </w:r>
    </w:p>
    <w:p w14:paraId="6C8C19BA" w14:textId="77777777" w:rsidR="00BF3FD2" w:rsidRDefault="00BF3FD2" w:rsidP="00BF3FD2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55C3D48D" w14:textId="77777777" w:rsidR="00BF3FD2" w:rsidRDefault="00BF3FD2" w:rsidP="00BF3FD2">
      <w:pPr>
        <w:pStyle w:val="EX"/>
      </w:pPr>
      <w:r>
        <w:t>[16]</w:t>
      </w:r>
      <w:r>
        <w:tab/>
        <w:t>3GPP TS 29.508: "5G System; Session Management Event Exposure Service; Stage 3".</w:t>
      </w:r>
    </w:p>
    <w:p w14:paraId="54BE1949" w14:textId="77777777" w:rsidR="00BF3FD2" w:rsidRDefault="00BF3FD2" w:rsidP="00BF3FD2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1BDCED39" w14:textId="77777777" w:rsidR="00BF3FD2" w:rsidRDefault="00BF3FD2" w:rsidP="00BF3FD2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 w:rsidRPr="001B7C50">
        <w:t>IEEE Std 802.1Q-2018: "IEEE Standard for Local and metropolitan area networks--Bridges and Bridged Networks".</w:t>
      </w:r>
    </w:p>
    <w:p w14:paraId="0585662C" w14:textId="77777777" w:rsidR="00BF3FD2" w:rsidRDefault="00BF3FD2" w:rsidP="00BF3FD2">
      <w:pPr>
        <w:pStyle w:val="EX"/>
      </w:pPr>
      <w:r w:rsidRPr="00140E21">
        <w:t>[</w:t>
      </w:r>
      <w:r>
        <w:t>19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System".</w:t>
      </w:r>
    </w:p>
    <w:p w14:paraId="69AD5DE1" w14:textId="77777777" w:rsidR="00BF3FD2" w:rsidRDefault="00BF3FD2" w:rsidP="00BF3FD2">
      <w:pPr>
        <w:pStyle w:val="EX"/>
      </w:pPr>
      <w:r>
        <w:t>[20]</w:t>
      </w:r>
      <w:r>
        <w:tab/>
        <w:t>3GPP TS 29.514: "5G System; Policy Authorization Service; Stage 3".</w:t>
      </w:r>
    </w:p>
    <w:p w14:paraId="3AF76DE9" w14:textId="77777777" w:rsidR="00BF3FD2" w:rsidRDefault="00BF3FD2" w:rsidP="00BF3FD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41405012" w14:textId="77777777" w:rsidR="00BF3FD2" w:rsidRDefault="00BF3FD2" w:rsidP="00BF3FD2">
      <w:pPr>
        <w:pStyle w:val="EX"/>
      </w:pPr>
      <w:r>
        <w:t>[22]</w:t>
      </w:r>
      <w:r>
        <w:tab/>
        <w:t>IETF RFC 7396: "JSON Merge Patch".</w:t>
      </w:r>
    </w:p>
    <w:p w14:paraId="5B4CA6DE" w14:textId="77777777" w:rsidR="00BF3FD2" w:rsidRDefault="00BF3FD2" w:rsidP="00BF3FD2">
      <w:pPr>
        <w:pStyle w:val="EX"/>
      </w:pPr>
      <w:r>
        <w:t>[23]</w:t>
      </w:r>
      <w:r>
        <w:tab/>
        <w:t>3GPP TS 29.521: "5G System; Binding Support Management Service; Stage 3".</w:t>
      </w:r>
    </w:p>
    <w:p w14:paraId="26AA74CE" w14:textId="77777777" w:rsidR="00BF3FD2" w:rsidRDefault="00BF3FD2" w:rsidP="00BF3FD2">
      <w:pPr>
        <w:pStyle w:val="EX"/>
      </w:pPr>
      <w:r>
        <w:t>[24]</w:t>
      </w:r>
      <w:r>
        <w:tab/>
        <w:t>3GPP TS 29.503: "5G System; Unified Data Management Services; Stage 3".</w:t>
      </w:r>
    </w:p>
    <w:p w14:paraId="744FDAB9" w14:textId="77777777" w:rsidR="00BF3FD2" w:rsidRDefault="00BF3FD2" w:rsidP="00BF3FD2">
      <w:pPr>
        <w:pStyle w:val="EX"/>
      </w:pPr>
      <w:r w:rsidRPr="00140E21">
        <w:lastRenderedPageBreak/>
        <w:t>[</w:t>
      </w:r>
      <w:r>
        <w:t>25]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3686EDE2" w14:textId="77777777" w:rsidR="00BF3FD2" w:rsidRDefault="00BF3FD2" w:rsidP="00BF3FD2">
      <w:pPr>
        <w:pStyle w:val="EX"/>
      </w:pPr>
      <w:r>
        <w:t>[26]</w:t>
      </w:r>
      <w:r>
        <w:tab/>
        <w:t>IEEE Std 802.1AS-2020: "IEEE Standard for Local and metropolitan area networks--Timing and Synchronization for Time-Sensitive Applications".</w:t>
      </w:r>
    </w:p>
    <w:p w14:paraId="7160C88C" w14:textId="77777777" w:rsidR="00BF3FD2" w:rsidRDefault="00BF3FD2" w:rsidP="00BF3FD2">
      <w:pPr>
        <w:pStyle w:val="EX"/>
      </w:pPr>
      <w:r>
        <w:t>[27]</w:t>
      </w:r>
      <w:r>
        <w:tab/>
        <w:t xml:space="preserve">3GPP TS 29.518: "5G System; </w:t>
      </w:r>
      <w:r w:rsidRPr="00937586">
        <w:t>Access and Mobility Management</w:t>
      </w:r>
      <w:r>
        <w:t xml:space="preserve"> Services; Stage 3".</w:t>
      </w:r>
    </w:p>
    <w:p w14:paraId="28FA8DB5" w14:textId="77777777" w:rsidR="00BF3FD2" w:rsidRPr="00BF2298" w:rsidRDefault="00BF3FD2" w:rsidP="00BF3FD2">
      <w:pPr>
        <w:pStyle w:val="EX"/>
      </w:pPr>
      <w:r w:rsidRPr="00D836B3">
        <w:t>[</w:t>
      </w:r>
      <w:r>
        <w:t>28</w:t>
      </w:r>
      <w:r w:rsidRPr="00D836B3">
        <w:t>]</w:t>
      </w:r>
      <w:r w:rsidRPr="00BF2298">
        <w:tab/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-yang: "Deterministic Networking (</w:t>
      </w:r>
      <w:proofErr w:type="spellStart"/>
      <w:r w:rsidRPr="00BF2298">
        <w:t>DetNet</w:t>
      </w:r>
      <w:proofErr w:type="spellEnd"/>
      <w:r w:rsidRPr="00BF2298">
        <w:t>) YANG Model".</w:t>
      </w:r>
    </w:p>
    <w:p w14:paraId="2F1B337E" w14:textId="77777777" w:rsidR="00BF3FD2" w:rsidRPr="00BF2298" w:rsidRDefault="00BF3FD2" w:rsidP="00BF3FD2">
      <w:pPr>
        <w:pStyle w:val="EditorsNote"/>
      </w:pPr>
      <w:r w:rsidRPr="00D836B3">
        <w:rPr>
          <w:rStyle w:val="ui-provider"/>
        </w:rPr>
        <w:t>Editor's note:</w:t>
      </w:r>
      <w:r>
        <w:rPr>
          <w:rStyle w:val="ui-provider"/>
        </w:rPr>
        <w:tab/>
      </w:r>
      <w:r w:rsidRPr="00D836B3">
        <w:rPr>
          <w:rStyle w:val="ui-provider"/>
        </w:rPr>
        <w:t xml:space="preserve">The reference to </w:t>
      </w:r>
      <w:r w:rsidRPr="00D836B3">
        <w:t>draft-</w:t>
      </w:r>
      <w:proofErr w:type="spellStart"/>
      <w:r w:rsidRPr="00D836B3">
        <w:t>ietf</w:t>
      </w:r>
      <w:proofErr w:type="spellEnd"/>
      <w:r w:rsidRPr="00D836B3">
        <w:t>-</w:t>
      </w:r>
      <w:proofErr w:type="spellStart"/>
      <w:r w:rsidRPr="00D836B3">
        <w:t>detnet</w:t>
      </w:r>
      <w:proofErr w:type="spellEnd"/>
      <w:r w:rsidRPr="00D836B3">
        <w:t>-yang</w:t>
      </w:r>
      <w:r w:rsidRPr="00D836B3">
        <w:rPr>
          <w:rStyle w:val="ui-provider"/>
        </w:rPr>
        <w:t xml:space="preserve"> will be revised to RFC when finalized by IETF.</w:t>
      </w:r>
    </w:p>
    <w:p w14:paraId="41934157" w14:textId="77777777" w:rsidR="00BF3FD2" w:rsidRPr="00BF2298" w:rsidRDefault="00BF3FD2" w:rsidP="00BF3FD2">
      <w:pPr>
        <w:pStyle w:val="EX"/>
      </w:pPr>
      <w:r w:rsidRPr="00D836B3">
        <w:t>[</w:t>
      </w:r>
      <w:r>
        <w:t>29</w:t>
      </w:r>
      <w:r w:rsidRPr="00D836B3">
        <w:t>]</w:t>
      </w:r>
      <w:r w:rsidRPr="00BF2298">
        <w:tab/>
        <w:t>IETF RFC 6241: "Network Configuration Protocol (NETCONF)".</w:t>
      </w:r>
    </w:p>
    <w:p w14:paraId="493E74E8" w14:textId="77777777" w:rsidR="00BF3FD2" w:rsidRPr="00337D04" w:rsidRDefault="00BF3FD2" w:rsidP="00BF3FD2">
      <w:pPr>
        <w:pStyle w:val="EX"/>
      </w:pPr>
      <w:r w:rsidRPr="00D836B3">
        <w:t>[</w:t>
      </w:r>
      <w:r>
        <w:t>30</w:t>
      </w:r>
      <w:r w:rsidRPr="00D836B3">
        <w:t>]</w:t>
      </w:r>
      <w:r w:rsidRPr="00BF2298">
        <w:tab/>
        <w:t>IETF RFC 8040: "RESTCONF Protocol".</w:t>
      </w:r>
    </w:p>
    <w:p w14:paraId="7C17BB00" w14:textId="77777777" w:rsidR="00BF3FD2" w:rsidRDefault="00BF3FD2" w:rsidP="00BF3FD2">
      <w:pPr>
        <w:pStyle w:val="EX"/>
      </w:pPr>
      <w:r>
        <w:t>[31]</w:t>
      </w:r>
      <w:r>
        <w:tab/>
        <w:t xml:space="preserve">3GPP TS 29.513: </w:t>
      </w:r>
      <w:r>
        <w:rPr>
          <w:lang w:eastAsia="zh-CN"/>
        </w:rPr>
        <w:t>"5G System; Policy and Charging Control signalling flows and QoS parameter mapping; Stage 3"</w:t>
      </w:r>
      <w:r>
        <w:t>.</w:t>
      </w:r>
    </w:p>
    <w:p w14:paraId="356DDD38" w14:textId="77777777" w:rsidR="00BF3FD2" w:rsidRPr="00DD525B" w:rsidRDefault="00BF3FD2" w:rsidP="00BF3FD2">
      <w:pPr>
        <w:pStyle w:val="EX"/>
        <w:rPr>
          <w:lang w:val="en-US"/>
        </w:rPr>
      </w:pPr>
      <w:r w:rsidRPr="00694E39">
        <w:t>[</w:t>
      </w:r>
      <w:r>
        <w:t>32</w:t>
      </w:r>
      <w:r w:rsidRPr="00025311">
        <w:t>]</w:t>
      </w:r>
      <w:r w:rsidRPr="00025311">
        <w:tab/>
        <w:t>IETF</w:t>
      </w:r>
      <w:r w:rsidRPr="00BF2298">
        <w:t> </w:t>
      </w:r>
      <w:r w:rsidRPr="00025311">
        <w:t>RFC</w:t>
      </w:r>
      <w:r w:rsidRPr="00BF2298">
        <w:t> </w:t>
      </w:r>
      <w:r w:rsidRPr="00025311">
        <w:t>8939: "Deterministic Networking (</w:t>
      </w:r>
      <w:proofErr w:type="spellStart"/>
      <w:r w:rsidRPr="00025311">
        <w:t>DetNet</w:t>
      </w:r>
      <w:proofErr w:type="spellEnd"/>
      <w:r w:rsidRPr="00025311">
        <w:t>) Data Plane: IP".</w:t>
      </w:r>
    </w:p>
    <w:p w14:paraId="52CC8EAD" w14:textId="1A28D2EF" w:rsidR="00BF3FD2" w:rsidRPr="00337D04" w:rsidRDefault="00BF3FD2" w:rsidP="00BF3FD2">
      <w:pPr>
        <w:pStyle w:val="EX"/>
      </w:pPr>
      <w:r w:rsidRPr="00D836B3">
        <w:t>[</w:t>
      </w:r>
      <w:r>
        <w:t>33</w:t>
      </w:r>
      <w:r w:rsidRPr="00D836B3">
        <w:t>]</w:t>
      </w:r>
      <w:r w:rsidRPr="00BF2298">
        <w:tab/>
        <w:t>IETF RFC </w:t>
      </w:r>
      <w:r>
        <w:t>7</w:t>
      </w:r>
      <w:ins w:id="69" w:author="Ericsson October r0" w:date="2023-09-26T16:48:00Z">
        <w:r w:rsidR="00FE3E55">
          <w:t>95</w:t>
        </w:r>
      </w:ins>
      <w:ins w:id="70" w:author="Ericsson October r0" w:date="2023-09-26T16:49:00Z">
        <w:r w:rsidR="00FE3E55">
          <w:t>0</w:t>
        </w:r>
      </w:ins>
      <w:del w:id="71" w:author="Ericsson October r0" w:date="2023-09-26T16:48:00Z">
        <w:r w:rsidDel="00FE3E55">
          <w:delText>59</w:delText>
        </w:r>
      </w:del>
      <w:del w:id="72" w:author="Ericsson October r0" w:date="2023-09-26T16:49:00Z">
        <w:r w:rsidRPr="00BF2298" w:rsidDel="00FE3E55">
          <w:delText>0</w:delText>
        </w:r>
      </w:del>
      <w:r w:rsidRPr="00BF2298">
        <w:t>: "</w:t>
      </w:r>
      <w:r>
        <w:t xml:space="preserve">The YANG 1.1 Data </w:t>
      </w:r>
      <w:proofErr w:type="spellStart"/>
      <w:r>
        <w:t>Modeling</w:t>
      </w:r>
      <w:proofErr w:type="spellEnd"/>
      <w:r>
        <w:t xml:space="preserve"> Language</w:t>
      </w:r>
      <w:r w:rsidRPr="00BF2298">
        <w:t>".</w:t>
      </w:r>
    </w:p>
    <w:p w14:paraId="0C8A5AD1" w14:textId="77777777" w:rsidR="00BF3FD2" w:rsidRPr="00337D04" w:rsidRDefault="00BF3FD2" w:rsidP="00BF3FD2">
      <w:pPr>
        <w:pStyle w:val="EX"/>
      </w:pPr>
      <w:r w:rsidRPr="00D836B3">
        <w:t>[</w:t>
      </w:r>
      <w:r>
        <w:t>34</w:t>
      </w:r>
      <w:r w:rsidRPr="00D836B3">
        <w:t>]</w:t>
      </w:r>
      <w:r w:rsidRPr="00BF2298">
        <w:tab/>
        <w:t>IETF RFC </w:t>
      </w:r>
      <w:r>
        <w:t>8407</w:t>
      </w:r>
      <w:r w:rsidRPr="00BF2298">
        <w:t>: "</w:t>
      </w:r>
      <w:r>
        <w:t>Guidelines for Authors and Reviewers of Documents Containing YANG Data Models</w:t>
      </w:r>
      <w:r w:rsidRPr="00BF2298">
        <w:t>".</w:t>
      </w:r>
    </w:p>
    <w:p w14:paraId="32CAC0D8" w14:textId="77777777" w:rsidR="00BF3FD2" w:rsidRDefault="00BF3FD2" w:rsidP="00BF3FD2">
      <w:pPr>
        <w:pStyle w:val="EX"/>
      </w:pPr>
      <w:r w:rsidRPr="00D836B3">
        <w:t>[</w:t>
      </w:r>
      <w:r>
        <w:t>35</w:t>
      </w:r>
      <w:r w:rsidRPr="00D836B3">
        <w:t>]</w:t>
      </w:r>
      <w:r w:rsidRPr="00BF2298">
        <w:tab/>
        <w:t>IETF RFC </w:t>
      </w:r>
      <w:r>
        <w:t>6020</w:t>
      </w:r>
      <w:r w:rsidRPr="00BF2298">
        <w:t>: "</w:t>
      </w:r>
      <w:r>
        <w:t xml:space="preserve">YANG – A Data </w:t>
      </w:r>
      <w:proofErr w:type="spellStart"/>
      <w:r>
        <w:t>Modeling</w:t>
      </w:r>
      <w:proofErr w:type="spellEnd"/>
      <w:r>
        <w:t xml:space="preserve"> Language for the Network Configuration Protocol (NETCONF)</w:t>
      </w:r>
      <w:r w:rsidRPr="00BF2298">
        <w:t>".</w:t>
      </w:r>
    </w:p>
    <w:p w14:paraId="2754EBCC" w14:textId="77777777" w:rsidR="00BF3FD2" w:rsidRPr="00FE2976" w:rsidRDefault="00BF3FD2" w:rsidP="00BF3FD2">
      <w:pPr>
        <w:pStyle w:val="EX"/>
      </w:pPr>
    </w:p>
    <w:p w14:paraId="14724405" w14:textId="77777777" w:rsidR="00BF3FD2" w:rsidRDefault="00BF3FD2" w:rsidP="00BF3FD2">
      <w:pPr>
        <w:rPr>
          <w:noProof/>
        </w:rPr>
      </w:pPr>
    </w:p>
    <w:p w14:paraId="7EA830F4" w14:textId="77777777" w:rsidR="00BF3FD2" w:rsidRPr="0061791A" w:rsidRDefault="00BF3FD2" w:rsidP="00BF3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B33A76" w14:textId="77777777" w:rsidR="00DA392F" w:rsidRDefault="00DA392F" w:rsidP="00DA392F">
      <w:pPr>
        <w:pStyle w:val="Heading3"/>
      </w:pPr>
      <w:r>
        <w:t>B.1.2.3</w:t>
      </w:r>
      <w:r>
        <w:tab/>
        <w:t xml:space="preserve">Report of 5GS </w:t>
      </w:r>
      <w:proofErr w:type="spellStart"/>
      <w:r>
        <w:t>DetNet</w:t>
      </w:r>
      <w:proofErr w:type="spellEnd"/>
      <w:r>
        <w:t xml:space="preserve"> flow(s) status</w:t>
      </w:r>
      <w:bookmarkEnd w:id="15"/>
      <w:bookmarkEnd w:id="16"/>
    </w:p>
    <w:bookmarkEnd w:id="17"/>
    <w:p w14:paraId="66D69E27" w14:textId="77777777" w:rsidR="00DA392F" w:rsidRDefault="00DA392F" w:rsidP="00DA392F">
      <w:r>
        <w:t xml:space="preserve">The </w:t>
      </w:r>
      <w:proofErr w:type="spellStart"/>
      <w:r>
        <w:t>DetNet</w:t>
      </w:r>
      <w:proofErr w:type="spellEnd"/>
      <w:r>
        <w:t xml:space="preserve"> controller may be informed about the following 5GS specific events about status change of the configured </w:t>
      </w:r>
      <w:proofErr w:type="spellStart"/>
      <w:r>
        <w:t>DetNet</w:t>
      </w:r>
      <w:proofErr w:type="spellEnd"/>
      <w:r>
        <w:t xml:space="preserve"> flows:</w:t>
      </w:r>
    </w:p>
    <w:p w14:paraId="527E1D7A" w14:textId="77777777" w:rsidR="00DA392F" w:rsidRDefault="00DA392F" w:rsidP="00DA392F">
      <w:pPr>
        <w:pStyle w:val="B10"/>
      </w:pPr>
      <w:r>
        <w:t>-</w:t>
      </w:r>
      <w:r>
        <w:tab/>
        <w:t xml:space="preserve">Notification about </w:t>
      </w:r>
      <w:proofErr w:type="spellStart"/>
      <w:r>
        <w:t>DetNet</w:t>
      </w:r>
      <w:proofErr w:type="spellEnd"/>
      <w:r>
        <w:t xml:space="preserve"> flow(s) deactivation in 5GS node. To notify the </w:t>
      </w:r>
      <w:proofErr w:type="spellStart"/>
      <w:r>
        <w:t>DetNet</w:t>
      </w:r>
      <w:proofErr w:type="spellEnd"/>
      <w:r>
        <w:t xml:space="preserve"> controller about </w:t>
      </w:r>
      <w:proofErr w:type="spellStart"/>
      <w:r>
        <w:t>DetNet</w:t>
      </w:r>
      <w:proofErr w:type="spellEnd"/>
      <w:r>
        <w:t xml:space="preserve"> flow deactivation in 5GS, the TSCTSF shall subscribe with the PCF to service data flow deactivation as specified in </w:t>
      </w:r>
      <w:r>
        <w:rPr>
          <w:lang w:eastAsia="zh-CN"/>
        </w:rPr>
        <w:t>3GPP TS 29.514 [20]</w:t>
      </w:r>
      <w:r>
        <w:t xml:space="preserve">. </w:t>
      </w:r>
    </w:p>
    <w:p w14:paraId="4B3DACF5" w14:textId="3AE87147" w:rsidR="00DA392F" w:rsidRDefault="00DA392F" w:rsidP="00DA392F">
      <w:pPr>
        <w:pStyle w:val="B10"/>
      </w:pPr>
      <w:r>
        <w:t>-</w:t>
      </w:r>
      <w:r>
        <w:tab/>
        <w:t xml:space="preserve">Notification about resource allocation outcome in 5GS node. The TSCTSF shall subscribe with the PCF to notifications about the unsuccessful </w:t>
      </w:r>
      <w:ins w:id="73" w:author="Ericsson October r0" w:date="2023-09-26T18:18:00Z">
        <w:r w:rsidR="00F80A96">
          <w:t xml:space="preserve">and/or successful </w:t>
        </w:r>
      </w:ins>
      <w:r>
        <w:t xml:space="preserve">resource allocation outcome as specified in </w:t>
      </w:r>
      <w:r>
        <w:rPr>
          <w:lang w:eastAsia="zh-CN"/>
        </w:rPr>
        <w:t>3GPP TS 29.514 [20]</w:t>
      </w:r>
      <w:r>
        <w:t>.</w:t>
      </w:r>
    </w:p>
    <w:p w14:paraId="18211277" w14:textId="77777777" w:rsidR="00DA392F" w:rsidRDefault="00DA392F" w:rsidP="00DA392F">
      <w:pPr>
        <w:pStyle w:val="B10"/>
      </w:pPr>
      <w:r>
        <w:t>-</w:t>
      </w:r>
      <w:r>
        <w:tab/>
        <w:t>Notification about PDU session release.</w:t>
      </w:r>
    </w:p>
    <w:p w14:paraId="030AF0EA" w14:textId="35FCA80E" w:rsidR="00D50484" w:rsidRDefault="00DA392F" w:rsidP="00DA392F">
      <w:pPr>
        <w:rPr>
          <w:ins w:id="74" w:author="Ericsson October r0" w:date="2023-09-29T09:33:00Z"/>
        </w:rPr>
      </w:pPr>
      <w:r>
        <w:t xml:space="preserve">When the TSCTSF receives from the PCF the notification about service data flow deactivation, or the notification about unsuccessful </w:t>
      </w:r>
      <w:ins w:id="75" w:author="Ericsson October r0" w:date="2023-09-26T18:19:00Z">
        <w:r w:rsidR="00C25D94">
          <w:t xml:space="preserve">or successful </w:t>
        </w:r>
      </w:ins>
      <w:r>
        <w:t xml:space="preserve">resource allocation, or the notification about PDU session release and both, the </w:t>
      </w:r>
      <w:proofErr w:type="spellStart"/>
      <w:r>
        <w:t>DetNet</w:t>
      </w:r>
      <w:proofErr w:type="spellEnd"/>
      <w:r>
        <w:t xml:space="preserve"> controller and the TSCTSF support the 3GPP Extension 3gpp-5gs-detnet-node, the TSCTSF </w:t>
      </w:r>
      <w:ins w:id="76" w:author="Ericsson October r0" w:date="2023-09-29T09:32:00Z">
        <w:r w:rsidR="00D2229E">
          <w:t>may</w:t>
        </w:r>
      </w:ins>
      <w:del w:id="77" w:author="Ericsson October r0" w:date="2023-09-29T09:32:00Z">
        <w:r w:rsidDel="00D2229E">
          <w:delText>shall</w:delText>
        </w:r>
      </w:del>
      <w:r>
        <w:t xml:space="preserve"> notify the </w:t>
      </w:r>
      <w:proofErr w:type="spellStart"/>
      <w:r>
        <w:t>DetNet</w:t>
      </w:r>
      <w:proofErr w:type="spellEnd"/>
      <w:r>
        <w:t xml:space="preserve"> controller </w:t>
      </w:r>
      <w:del w:id="78" w:author="Ericsson October r0" w:date="2023-09-29T09:36:00Z">
        <w:r w:rsidDel="00EA6146">
          <w:delText xml:space="preserve">about the failed resources allocation in the 5G System </w:delText>
        </w:r>
      </w:del>
      <w:r>
        <w:t xml:space="preserve">by including the </w:t>
      </w:r>
      <w:ins w:id="79" w:author="Ericsson October r0" w:date="2023-09-29T09:33:00Z">
        <w:r w:rsidR="00D2229E">
          <w:t xml:space="preserve">following </w:t>
        </w:r>
      </w:ins>
      <w:r>
        <w:t>3GPP 5GS specific failure reason</w:t>
      </w:r>
      <w:ins w:id="80" w:author="Ericsson October r0" w:date="2023-09-29T09:33:00Z">
        <w:r w:rsidR="00D50484">
          <w:t>:</w:t>
        </w:r>
      </w:ins>
    </w:p>
    <w:p w14:paraId="212FDF75" w14:textId="4AC9EC1D" w:rsidR="002C4569" w:rsidRDefault="00D50484" w:rsidP="00D50484">
      <w:pPr>
        <w:pStyle w:val="B10"/>
        <w:rPr>
          <w:ins w:id="81" w:author="Ericsson October r0" w:date="2023-09-29T09:34:00Z"/>
        </w:rPr>
      </w:pPr>
      <w:ins w:id="82" w:author="Ericsson October r0" w:date="2023-09-29T09:33:00Z">
        <w:r>
          <w:t>-</w:t>
        </w:r>
        <w:r>
          <w:tab/>
        </w:r>
      </w:ins>
      <w:del w:id="83" w:author="Ericsson October r0" w:date="2023-09-29T09:33:00Z">
        <w:r w:rsidR="00DA392F" w:rsidDel="00D50484">
          <w:delText xml:space="preserve"> </w:delText>
        </w:r>
      </w:del>
      <w:r w:rsidR="00DA392F" w:rsidRPr="00743D85">
        <w:t>"</w:t>
      </w:r>
      <w:ins w:id="84" w:author="Ericsson October r2" w:date="2023-10-12T21:18:00Z">
        <w:r w:rsidR="00DB7665">
          <w:t>3gpp-</w:t>
        </w:r>
      </w:ins>
      <w:r w:rsidR="00DA392F">
        <w:t>5gs-node-resource-allocation-failure</w:t>
      </w:r>
      <w:r w:rsidR="00DA392F" w:rsidRPr="00743D85">
        <w:t>"</w:t>
      </w:r>
      <w:ins w:id="85" w:author="Ericsson October r0" w:date="2023-09-26T18:20:00Z">
        <w:r w:rsidR="00492CD2">
          <w:t xml:space="preserve">, </w:t>
        </w:r>
      </w:ins>
      <w:ins w:id="86" w:author="Ericsson October r0" w:date="2023-09-29T09:34:00Z">
        <w:r w:rsidR="003D3E8C">
          <w:t xml:space="preserve">to notify </w:t>
        </w:r>
      </w:ins>
      <w:ins w:id="87" w:author="Ericsson October r0" w:date="2023-09-26T18:20:00Z">
        <w:r w:rsidR="00492CD2">
          <w:t xml:space="preserve">about the </w:t>
        </w:r>
      </w:ins>
      <w:ins w:id="88" w:author="Ericsson October r0" w:date="2023-09-29T09:34:00Z">
        <w:r w:rsidR="002C4569">
          <w:t>failed</w:t>
        </w:r>
      </w:ins>
      <w:ins w:id="89" w:author="Ericsson October r0" w:date="2023-09-26T18:20:00Z">
        <w:r w:rsidR="00492CD2">
          <w:t xml:space="preserve"> resource allocation</w:t>
        </w:r>
      </w:ins>
      <w:ins w:id="90" w:author="Ericsson October r0" w:date="2023-09-29T09:37:00Z">
        <w:r w:rsidR="00162554" w:rsidRPr="00162554">
          <w:t xml:space="preserve"> </w:t>
        </w:r>
        <w:r w:rsidR="00162554">
          <w:t xml:space="preserve">in the 5G </w:t>
        </w:r>
        <w:proofErr w:type="gramStart"/>
        <w:r w:rsidR="00162554">
          <w:t>System</w:t>
        </w:r>
      </w:ins>
      <w:ins w:id="91" w:author="Ericsson October r0" w:date="2023-09-29T09:34:00Z">
        <w:r w:rsidR="002C4569">
          <w:t>;</w:t>
        </w:r>
        <w:proofErr w:type="gramEnd"/>
      </w:ins>
    </w:p>
    <w:p w14:paraId="06588404" w14:textId="1DE1273C" w:rsidR="002C4569" w:rsidRDefault="002C4569" w:rsidP="00D50484">
      <w:pPr>
        <w:pStyle w:val="B10"/>
        <w:rPr>
          <w:ins w:id="92" w:author="Ericsson October r0" w:date="2023-09-29T09:35:00Z"/>
        </w:rPr>
      </w:pPr>
      <w:ins w:id="93" w:author="Ericsson October r0" w:date="2023-09-29T09:34:00Z">
        <w:r>
          <w:t>-</w:t>
        </w:r>
        <w:r>
          <w:tab/>
        </w:r>
      </w:ins>
      <w:ins w:id="94" w:author="Ericsson October r0" w:date="2023-09-26T18:20:00Z">
        <w:r w:rsidR="00492CD2" w:rsidRPr="00743D85">
          <w:t>"</w:t>
        </w:r>
      </w:ins>
      <w:ins w:id="95" w:author="Ericsson October r2" w:date="2023-10-12T21:18:00Z">
        <w:r w:rsidR="00DB7665">
          <w:t>3gpp-</w:t>
        </w:r>
      </w:ins>
      <w:ins w:id="96" w:author="Ericsson October r0" w:date="2023-09-26T18:20:00Z">
        <w:r w:rsidR="00492CD2">
          <w:t>5gs-node-resource-allocation-</w:t>
        </w:r>
      </w:ins>
      <w:ins w:id="97" w:author="Ericsson October r0" w:date="2023-09-26T18:21:00Z">
        <w:r w:rsidR="00492CD2">
          <w:t>success</w:t>
        </w:r>
      </w:ins>
      <w:ins w:id="98" w:author="Ericsson October r0" w:date="2023-09-26T18:20:00Z">
        <w:r w:rsidR="00492CD2" w:rsidRPr="00743D85">
          <w:t>"</w:t>
        </w:r>
      </w:ins>
      <w:ins w:id="99" w:author="Ericsson October r0" w:date="2023-09-26T18:21:00Z">
        <w:r w:rsidR="006D337A">
          <w:t>,</w:t>
        </w:r>
      </w:ins>
      <w:ins w:id="100" w:author="Ericsson October r0" w:date="2023-09-26T18:16:00Z">
        <w:r w:rsidR="003E317A">
          <w:t xml:space="preserve"> </w:t>
        </w:r>
      </w:ins>
      <w:ins w:id="101" w:author="Ericsson October r0" w:date="2023-09-29T09:35:00Z">
        <w:r>
          <w:t>to notify about the successful resource allocation</w:t>
        </w:r>
      </w:ins>
      <w:ins w:id="102" w:author="Ericsson October r0" w:date="2023-09-29T09:37:00Z">
        <w:r w:rsidR="00162554" w:rsidRPr="00162554">
          <w:t xml:space="preserve"> </w:t>
        </w:r>
        <w:r w:rsidR="00162554">
          <w:t>in the 5G System</w:t>
        </w:r>
      </w:ins>
      <w:ins w:id="103" w:author="Ericsson October r0" w:date="2023-09-29T09:35:00Z">
        <w:r>
          <w:t>; or</w:t>
        </w:r>
      </w:ins>
    </w:p>
    <w:p w14:paraId="47CE2271" w14:textId="2E3669DF" w:rsidR="00DA392F" w:rsidRDefault="002C4569" w:rsidP="00D50484">
      <w:pPr>
        <w:pStyle w:val="B10"/>
      </w:pPr>
      <w:ins w:id="104" w:author="Ericsson October r0" w:date="2023-09-29T09:35:00Z">
        <w:r>
          <w:t>-</w:t>
        </w:r>
        <w:r>
          <w:tab/>
        </w:r>
      </w:ins>
      <w:ins w:id="105" w:author="Ericsson October r0" w:date="2023-09-26T18:16:00Z">
        <w:r w:rsidR="003E317A" w:rsidRPr="00743D85">
          <w:t>"</w:t>
        </w:r>
      </w:ins>
      <w:ins w:id="106" w:author="Ericsson October r2" w:date="2023-10-12T21:18:00Z">
        <w:r w:rsidR="00DB7665">
          <w:t>3gpp-</w:t>
        </w:r>
      </w:ins>
      <w:ins w:id="107" w:author="Ericsson October r0" w:date="2023-09-26T18:16:00Z">
        <w:r w:rsidR="003E317A">
          <w:t>5gs-node-pdu-session-release</w:t>
        </w:r>
        <w:r w:rsidR="003E317A" w:rsidRPr="00743D85">
          <w:t>"</w:t>
        </w:r>
      </w:ins>
      <w:ins w:id="108" w:author="Ericsson October r0" w:date="2023-09-29T09:35:00Z">
        <w:r>
          <w:t>, to notify about PDU session release</w:t>
        </w:r>
      </w:ins>
      <w:r w:rsidR="00DA392F">
        <w:t>.</w:t>
      </w:r>
    </w:p>
    <w:p w14:paraId="4A0C2044" w14:textId="77777777" w:rsidR="00DA392F" w:rsidRDefault="00DA392F" w:rsidP="00DA392F">
      <w:r>
        <w:t xml:space="preserve">When the TSCTSF or the </w:t>
      </w:r>
      <w:proofErr w:type="spellStart"/>
      <w:r>
        <w:t>DetNet</w:t>
      </w:r>
      <w:proofErr w:type="spellEnd"/>
      <w:r>
        <w:t xml:space="preserve"> controller do not support the 3GPP Extension 3gpp-5gs-detnet-node, the TSCTSF provides an </w:t>
      </w:r>
      <w:r w:rsidRPr="00BF2298"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</w:t>
      </w:r>
      <w:r>
        <w:t xml:space="preserve"> [28] defined failure-reason, </w:t>
      </w:r>
      <w:proofErr w:type="gramStart"/>
      <w:r>
        <w:t>e.g.</w:t>
      </w:r>
      <w:proofErr w:type="gramEnd"/>
      <w:r>
        <w:t xml:space="preserve"> </w:t>
      </w:r>
      <w:r w:rsidRPr="00743D85">
        <w:t>"</w:t>
      </w:r>
      <w:r>
        <w:t>resource-unavailable</w:t>
      </w:r>
      <w:r w:rsidRPr="00743D85">
        <w:t>"</w:t>
      </w:r>
      <w:r>
        <w:t>.</w:t>
      </w:r>
    </w:p>
    <w:p w14:paraId="4E3EBB07" w14:textId="5B4EF280" w:rsidR="00DA392F" w:rsidDel="006D337A" w:rsidRDefault="00DA392F" w:rsidP="00DA392F">
      <w:pPr>
        <w:pStyle w:val="EditorsNote"/>
        <w:rPr>
          <w:del w:id="109" w:author="Ericsson October r0" w:date="2023-09-26T18:21:00Z"/>
          <w:lang w:eastAsia="zh-CN"/>
        </w:rPr>
      </w:pPr>
      <w:del w:id="110" w:author="Ericsson October r0" w:date="2023-09-26T18:21:00Z">
        <w:r w:rsidDel="006D337A">
          <w:rPr>
            <w:lang w:eastAsia="zh-CN"/>
          </w:rPr>
          <w:lastRenderedPageBreak/>
          <w:delText>Editor's note:</w:delText>
        </w:r>
        <w:r w:rsidDel="006D337A">
          <w:rPr>
            <w:lang w:eastAsia="zh-CN"/>
          </w:rPr>
          <w:tab/>
          <w:delText>Whether other elements of the detnet-failure-notification (e.g. failure-type) need to be extended to report about 5GS node status per DetNet flow is FFS.</w:delText>
        </w:r>
      </w:del>
    </w:p>
    <w:p w14:paraId="61636CA8" w14:textId="77777777" w:rsidR="00A2709C" w:rsidRDefault="00A2709C" w:rsidP="00A2709C">
      <w:pPr>
        <w:rPr>
          <w:noProof/>
        </w:rPr>
      </w:pPr>
    </w:p>
    <w:p w14:paraId="3E4C4844" w14:textId="77777777" w:rsidR="00A2709C" w:rsidRPr="0061791A" w:rsidRDefault="00A2709C" w:rsidP="00A27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FE4C88" w14:textId="77777777" w:rsidR="00B47DF0" w:rsidRDefault="00B47DF0" w:rsidP="00B47DF0">
      <w:pPr>
        <w:pStyle w:val="Heading3"/>
      </w:pPr>
      <w:bookmarkStart w:id="111" w:name="_Toc138762488"/>
      <w:bookmarkStart w:id="112" w:name="_Toc145708682"/>
      <w:bookmarkStart w:id="113" w:name="MCCQCTEMPBM_00000376"/>
      <w:bookmarkEnd w:id="18"/>
      <w:bookmarkEnd w:id="19"/>
      <w:bookmarkEnd w:id="20"/>
      <w:bookmarkEnd w:id="21"/>
      <w:r>
        <w:t>B.1.2.4</w:t>
      </w:r>
      <w:r>
        <w:tab/>
        <w:t xml:space="preserve">Exposure of 5GS </w:t>
      </w:r>
      <w:proofErr w:type="spellStart"/>
      <w:r>
        <w:t>DetNet</w:t>
      </w:r>
      <w:proofErr w:type="spellEnd"/>
      <w:r>
        <w:t xml:space="preserve"> Node Identification</w:t>
      </w:r>
      <w:bookmarkEnd w:id="111"/>
      <w:bookmarkEnd w:id="112"/>
    </w:p>
    <w:bookmarkEnd w:id="113"/>
    <w:p w14:paraId="06CAB562" w14:textId="77777777" w:rsidR="00B47DF0" w:rsidRDefault="00B47DF0" w:rsidP="00B47DF0">
      <w:pPr>
        <w:rPr>
          <w:lang w:eastAsia="zh-CN"/>
        </w:rPr>
      </w:pPr>
      <w:r>
        <w:rPr>
          <w:lang w:eastAsia="zh-CN"/>
        </w:rPr>
        <w:t xml:space="preserve">The TSCTSF collects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interface information from the NW-TT/UPF using Time Synchronization procedures as described in </w:t>
      </w:r>
      <w:r>
        <w:t>3GPP TS 29.513[31]</w:t>
      </w:r>
      <w:r>
        <w:rPr>
          <w:lang w:eastAsia="zh-CN"/>
        </w:rPr>
        <w:t xml:space="preserve">. When both, the TSCTSF and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support the 3GPP </w:t>
      </w:r>
      <w:r>
        <w:t>Extension 3gpp-5gs-detnet-node</w:t>
      </w:r>
      <w:r>
        <w:rPr>
          <w:lang w:eastAsia="zh-CN"/>
        </w:rPr>
        <w:t xml:space="preserve">, the TSCTSF may provide to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identification. </w:t>
      </w:r>
    </w:p>
    <w:p w14:paraId="299D1804" w14:textId="6044FE0D" w:rsidR="00B47DF0" w:rsidRPr="00571AA3" w:rsidRDefault="00B47DF0" w:rsidP="00B47DF0">
      <w:r>
        <w:rPr>
          <w:lang w:eastAsia="zh-CN"/>
        </w:rPr>
        <w:t>During PDU session establishment, i.e., when the TSCTSF receives the Npcf_PolicyAuthorization_Notify service operation</w:t>
      </w:r>
      <w:r>
        <w:t xml:space="preserve"> defined in clause 4.2.5.16 of </w:t>
      </w:r>
      <w:r>
        <w:rPr>
          <w:lang w:eastAsia="zh-CN"/>
        </w:rPr>
        <w:t>3GPP TS </w:t>
      </w:r>
      <w:r>
        <w:rPr>
          <w:lang w:val="en-US" w:eastAsia="zh-CN"/>
        </w:rPr>
        <w:t>29.514 [20]</w:t>
      </w:r>
      <w:r>
        <w:rPr>
          <w:lang w:eastAsia="zh-CN"/>
        </w:rPr>
        <w:t xml:space="preserve">, the </w:t>
      </w:r>
      <w:r w:rsidRPr="004D3043">
        <w:rPr>
          <w:lang w:eastAsia="zh-CN"/>
        </w:rPr>
        <w:t>TSCTSF</w:t>
      </w:r>
      <w:r>
        <w:rPr>
          <w:lang w:eastAsia="zh-CN"/>
        </w:rPr>
        <w:t xml:space="preserve"> may use the received user-plane node Id to generate an identifier of the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and provide it to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within the </w:t>
      </w:r>
      <w:r w:rsidRPr="00743D85">
        <w:t>"</w:t>
      </w:r>
      <w:ins w:id="114" w:author="Ericsson October r2" w:date="2023-10-12T21:18:00Z">
        <w:r w:rsidR="007C6EE0">
          <w:t>3gpp-</w:t>
        </w:r>
      </w:ins>
      <w:r>
        <w:t>5</w:t>
      </w:r>
      <w:ins w:id="115" w:author="Ericsson October r0" w:date="2023-09-26T19:01:00Z">
        <w:r w:rsidR="0085578D">
          <w:t>gs</w:t>
        </w:r>
      </w:ins>
      <w:del w:id="116" w:author="Ericsson October r0" w:date="2023-09-26T19:01:00Z">
        <w:r w:rsidDel="0085578D">
          <w:delText>GS</w:delText>
        </w:r>
      </w:del>
      <w:r>
        <w:t>-node-id</w:t>
      </w:r>
      <w:r w:rsidRPr="00743D85">
        <w:t>"</w:t>
      </w:r>
      <w:r>
        <w:t xml:space="preserve"> attribute</w:t>
      </w:r>
      <w:r>
        <w:rPr>
          <w:lang w:eastAsia="zh-CN"/>
        </w:rPr>
        <w:t>.</w:t>
      </w:r>
    </w:p>
    <w:p w14:paraId="0AAF19C3" w14:textId="4079C631" w:rsidR="00B47DF0" w:rsidDel="00D524CC" w:rsidRDefault="00B47DF0" w:rsidP="00B47DF0">
      <w:pPr>
        <w:pStyle w:val="EditorsNote"/>
        <w:rPr>
          <w:del w:id="117" w:author="Ericsson October r0" w:date="2023-09-26T18:37:00Z"/>
          <w:lang w:eastAsia="zh-CN"/>
        </w:rPr>
      </w:pPr>
      <w:del w:id="118" w:author="Ericsson October r0" w:date="2023-09-26T18:37:00Z">
        <w:r w:rsidDel="00D524CC">
          <w:rPr>
            <w:lang w:eastAsia="zh-CN"/>
          </w:rPr>
          <w:delText>Editor's note:</w:delText>
        </w:r>
        <w:r w:rsidDel="00D524CC">
          <w:rPr>
            <w:lang w:eastAsia="zh-CN"/>
          </w:rPr>
          <w:tab/>
          <w:delText>The extension definition to report about the 5GS DetNet node identification is FFS.</w:delText>
        </w:r>
      </w:del>
    </w:p>
    <w:p w14:paraId="2EE444C3" w14:textId="77777777" w:rsidR="00B873DB" w:rsidRDefault="00B873DB" w:rsidP="00B873DB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128E3" w14:textId="77777777" w:rsidR="00FD7CDD" w:rsidRDefault="00FD7CDD">
      <w:r>
        <w:separator/>
      </w:r>
    </w:p>
  </w:endnote>
  <w:endnote w:type="continuationSeparator" w:id="0">
    <w:p w14:paraId="3629D86E" w14:textId="77777777" w:rsidR="00FD7CDD" w:rsidRDefault="00FD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10539" w14:textId="77777777" w:rsidR="00FD7CDD" w:rsidRDefault="00FD7CDD">
      <w:r>
        <w:separator/>
      </w:r>
    </w:p>
  </w:footnote>
  <w:footnote w:type="continuationSeparator" w:id="0">
    <w:p w14:paraId="5CA7B55D" w14:textId="77777777" w:rsidR="00FD7CDD" w:rsidRDefault="00FD7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E3628F2"/>
    <w:multiLevelType w:val="hybridMultilevel"/>
    <w:tmpl w:val="1F9AB7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64111205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  <w15:person w15:author="Ericsson October r2">
    <w15:presenceInfo w15:providerId="None" w15:userId="Ericsson Octob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4841"/>
    <w:rsid w:val="0001124D"/>
    <w:rsid w:val="000112F3"/>
    <w:rsid w:val="00016339"/>
    <w:rsid w:val="00022E4A"/>
    <w:rsid w:val="000236C2"/>
    <w:rsid w:val="000266E4"/>
    <w:rsid w:val="00027773"/>
    <w:rsid w:val="000277F2"/>
    <w:rsid w:val="00027A24"/>
    <w:rsid w:val="00031D4C"/>
    <w:rsid w:val="000406E0"/>
    <w:rsid w:val="00041143"/>
    <w:rsid w:val="00041761"/>
    <w:rsid w:val="0004367A"/>
    <w:rsid w:val="00046759"/>
    <w:rsid w:val="00053D70"/>
    <w:rsid w:val="00057DC0"/>
    <w:rsid w:val="00061312"/>
    <w:rsid w:val="000626C8"/>
    <w:rsid w:val="00064E0E"/>
    <w:rsid w:val="000662C7"/>
    <w:rsid w:val="0006631C"/>
    <w:rsid w:val="0006666F"/>
    <w:rsid w:val="00070EAC"/>
    <w:rsid w:val="000724FC"/>
    <w:rsid w:val="000727F1"/>
    <w:rsid w:val="00073DCF"/>
    <w:rsid w:val="000827A7"/>
    <w:rsid w:val="00086C4A"/>
    <w:rsid w:val="000932FF"/>
    <w:rsid w:val="00093B15"/>
    <w:rsid w:val="00095204"/>
    <w:rsid w:val="000A0A1D"/>
    <w:rsid w:val="000A2C15"/>
    <w:rsid w:val="000A4D42"/>
    <w:rsid w:val="000A6394"/>
    <w:rsid w:val="000B00D3"/>
    <w:rsid w:val="000B64B7"/>
    <w:rsid w:val="000B7FED"/>
    <w:rsid w:val="000C038A"/>
    <w:rsid w:val="000C0976"/>
    <w:rsid w:val="000C1F14"/>
    <w:rsid w:val="000C3861"/>
    <w:rsid w:val="000C3B35"/>
    <w:rsid w:val="000C6598"/>
    <w:rsid w:val="000C6B05"/>
    <w:rsid w:val="000D1104"/>
    <w:rsid w:val="000D352C"/>
    <w:rsid w:val="000D44B3"/>
    <w:rsid w:val="000D4EA5"/>
    <w:rsid w:val="000D6B2F"/>
    <w:rsid w:val="000F1539"/>
    <w:rsid w:val="000F5F1C"/>
    <w:rsid w:val="000F7B46"/>
    <w:rsid w:val="001025CC"/>
    <w:rsid w:val="001059C6"/>
    <w:rsid w:val="00116A2B"/>
    <w:rsid w:val="0012067C"/>
    <w:rsid w:val="0012244C"/>
    <w:rsid w:val="00141626"/>
    <w:rsid w:val="00145D43"/>
    <w:rsid w:val="00146248"/>
    <w:rsid w:val="0015029F"/>
    <w:rsid w:val="00150B32"/>
    <w:rsid w:val="00154D28"/>
    <w:rsid w:val="0015515D"/>
    <w:rsid w:val="001558BD"/>
    <w:rsid w:val="00156F83"/>
    <w:rsid w:val="001578BA"/>
    <w:rsid w:val="00162003"/>
    <w:rsid w:val="00162554"/>
    <w:rsid w:val="00163946"/>
    <w:rsid w:val="001654E5"/>
    <w:rsid w:val="00166149"/>
    <w:rsid w:val="00167C75"/>
    <w:rsid w:val="00167E5C"/>
    <w:rsid w:val="00171841"/>
    <w:rsid w:val="00171DAE"/>
    <w:rsid w:val="001728FB"/>
    <w:rsid w:val="00184853"/>
    <w:rsid w:val="00192726"/>
    <w:rsid w:val="00192C46"/>
    <w:rsid w:val="00194916"/>
    <w:rsid w:val="001A08B3"/>
    <w:rsid w:val="001A3DB5"/>
    <w:rsid w:val="001A48E6"/>
    <w:rsid w:val="001A7B60"/>
    <w:rsid w:val="001B025C"/>
    <w:rsid w:val="001B09F5"/>
    <w:rsid w:val="001B2526"/>
    <w:rsid w:val="001B2DBB"/>
    <w:rsid w:val="001B52F0"/>
    <w:rsid w:val="001B6493"/>
    <w:rsid w:val="001B7A65"/>
    <w:rsid w:val="001C3D35"/>
    <w:rsid w:val="001D120D"/>
    <w:rsid w:val="001E0509"/>
    <w:rsid w:val="001E41F3"/>
    <w:rsid w:val="001F73EB"/>
    <w:rsid w:val="002012F5"/>
    <w:rsid w:val="00201432"/>
    <w:rsid w:val="00203817"/>
    <w:rsid w:val="002051F2"/>
    <w:rsid w:val="002206C5"/>
    <w:rsid w:val="002222B5"/>
    <w:rsid w:val="00224076"/>
    <w:rsid w:val="002306D8"/>
    <w:rsid w:val="0023365C"/>
    <w:rsid w:val="0024105C"/>
    <w:rsid w:val="00243749"/>
    <w:rsid w:val="00247494"/>
    <w:rsid w:val="002510D6"/>
    <w:rsid w:val="00251B82"/>
    <w:rsid w:val="00251DEA"/>
    <w:rsid w:val="0026004D"/>
    <w:rsid w:val="00261CC8"/>
    <w:rsid w:val="002640DD"/>
    <w:rsid w:val="00265EDC"/>
    <w:rsid w:val="00267695"/>
    <w:rsid w:val="00270F78"/>
    <w:rsid w:val="00275D12"/>
    <w:rsid w:val="00276852"/>
    <w:rsid w:val="00280EC4"/>
    <w:rsid w:val="0028410C"/>
    <w:rsid w:val="00284FEB"/>
    <w:rsid w:val="002860C4"/>
    <w:rsid w:val="00286BD6"/>
    <w:rsid w:val="00291D10"/>
    <w:rsid w:val="00292F83"/>
    <w:rsid w:val="002932E4"/>
    <w:rsid w:val="00296395"/>
    <w:rsid w:val="002963B4"/>
    <w:rsid w:val="002A05FD"/>
    <w:rsid w:val="002A344C"/>
    <w:rsid w:val="002A487A"/>
    <w:rsid w:val="002A5345"/>
    <w:rsid w:val="002A7158"/>
    <w:rsid w:val="002A764C"/>
    <w:rsid w:val="002B335F"/>
    <w:rsid w:val="002B5741"/>
    <w:rsid w:val="002C0ACD"/>
    <w:rsid w:val="002C327C"/>
    <w:rsid w:val="002C4569"/>
    <w:rsid w:val="002C4622"/>
    <w:rsid w:val="002C7CD9"/>
    <w:rsid w:val="002D1F0B"/>
    <w:rsid w:val="002D426A"/>
    <w:rsid w:val="002D6F85"/>
    <w:rsid w:val="002E21C1"/>
    <w:rsid w:val="002E472E"/>
    <w:rsid w:val="002E4867"/>
    <w:rsid w:val="002E691E"/>
    <w:rsid w:val="002E7049"/>
    <w:rsid w:val="002E726E"/>
    <w:rsid w:val="002E7E74"/>
    <w:rsid w:val="002F0F1B"/>
    <w:rsid w:val="00300F55"/>
    <w:rsid w:val="0030133F"/>
    <w:rsid w:val="00305409"/>
    <w:rsid w:val="00305D02"/>
    <w:rsid w:val="00313605"/>
    <w:rsid w:val="00313D64"/>
    <w:rsid w:val="003166ED"/>
    <w:rsid w:val="003218F8"/>
    <w:rsid w:val="00336B34"/>
    <w:rsid w:val="00341B9C"/>
    <w:rsid w:val="0034781A"/>
    <w:rsid w:val="003601A5"/>
    <w:rsid w:val="003607A3"/>
    <w:rsid w:val="003609EF"/>
    <w:rsid w:val="00361922"/>
    <w:rsid w:val="0036231A"/>
    <w:rsid w:val="003741CA"/>
    <w:rsid w:val="00374DD4"/>
    <w:rsid w:val="00377BDA"/>
    <w:rsid w:val="00380E06"/>
    <w:rsid w:val="00381FC8"/>
    <w:rsid w:val="003832E7"/>
    <w:rsid w:val="003863A4"/>
    <w:rsid w:val="003917DC"/>
    <w:rsid w:val="00391E82"/>
    <w:rsid w:val="00396D14"/>
    <w:rsid w:val="003A6D0B"/>
    <w:rsid w:val="003B0356"/>
    <w:rsid w:val="003B306D"/>
    <w:rsid w:val="003B568B"/>
    <w:rsid w:val="003C0EEF"/>
    <w:rsid w:val="003D09F5"/>
    <w:rsid w:val="003D3E8C"/>
    <w:rsid w:val="003E1A36"/>
    <w:rsid w:val="003E317A"/>
    <w:rsid w:val="003E3711"/>
    <w:rsid w:val="003E4755"/>
    <w:rsid w:val="003E624A"/>
    <w:rsid w:val="003F6C31"/>
    <w:rsid w:val="00404224"/>
    <w:rsid w:val="00410371"/>
    <w:rsid w:val="00412B9F"/>
    <w:rsid w:val="00413744"/>
    <w:rsid w:val="00413ADB"/>
    <w:rsid w:val="00414920"/>
    <w:rsid w:val="004161C9"/>
    <w:rsid w:val="00417F05"/>
    <w:rsid w:val="004222C1"/>
    <w:rsid w:val="004242F1"/>
    <w:rsid w:val="00425539"/>
    <w:rsid w:val="00425854"/>
    <w:rsid w:val="004260DA"/>
    <w:rsid w:val="00427616"/>
    <w:rsid w:val="00427BFE"/>
    <w:rsid w:val="0043327C"/>
    <w:rsid w:val="00433BB7"/>
    <w:rsid w:val="00436991"/>
    <w:rsid w:val="0043759A"/>
    <w:rsid w:val="00440969"/>
    <w:rsid w:val="00440B96"/>
    <w:rsid w:val="00451149"/>
    <w:rsid w:val="00451E41"/>
    <w:rsid w:val="004528F7"/>
    <w:rsid w:val="00452CA7"/>
    <w:rsid w:val="00453F52"/>
    <w:rsid w:val="00453FC3"/>
    <w:rsid w:val="00454D36"/>
    <w:rsid w:val="004651CE"/>
    <w:rsid w:val="00483AA8"/>
    <w:rsid w:val="00484FFE"/>
    <w:rsid w:val="00492CD2"/>
    <w:rsid w:val="004949C2"/>
    <w:rsid w:val="0049680A"/>
    <w:rsid w:val="00496A4E"/>
    <w:rsid w:val="00497A79"/>
    <w:rsid w:val="004A2EDF"/>
    <w:rsid w:val="004A3C65"/>
    <w:rsid w:val="004A424E"/>
    <w:rsid w:val="004A54A9"/>
    <w:rsid w:val="004B021F"/>
    <w:rsid w:val="004B1B3D"/>
    <w:rsid w:val="004B33E3"/>
    <w:rsid w:val="004B6EB8"/>
    <w:rsid w:val="004B75B7"/>
    <w:rsid w:val="004C0B39"/>
    <w:rsid w:val="004C1320"/>
    <w:rsid w:val="004C5D82"/>
    <w:rsid w:val="004D0838"/>
    <w:rsid w:val="004D214E"/>
    <w:rsid w:val="004D4967"/>
    <w:rsid w:val="004D621D"/>
    <w:rsid w:val="004E14BE"/>
    <w:rsid w:val="004E3385"/>
    <w:rsid w:val="004E4A26"/>
    <w:rsid w:val="004E520B"/>
    <w:rsid w:val="004E62E8"/>
    <w:rsid w:val="004E6FB0"/>
    <w:rsid w:val="004F3364"/>
    <w:rsid w:val="004F78FB"/>
    <w:rsid w:val="004F7A8E"/>
    <w:rsid w:val="00500F13"/>
    <w:rsid w:val="0050262F"/>
    <w:rsid w:val="005055A7"/>
    <w:rsid w:val="00510523"/>
    <w:rsid w:val="0051155B"/>
    <w:rsid w:val="005116A4"/>
    <w:rsid w:val="005141D9"/>
    <w:rsid w:val="0051580D"/>
    <w:rsid w:val="00517A0E"/>
    <w:rsid w:val="005211C6"/>
    <w:rsid w:val="005218EC"/>
    <w:rsid w:val="00525E25"/>
    <w:rsid w:val="00527683"/>
    <w:rsid w:val="00532079"/>
    <w:rsid w:val="00543257"/>
    <w:rsid w:val="00545CB3"/>
    <w:rsid w:val="00547111"/>
    <w:rsid w:val="00550BA5"/>
    <w:rsid w:val="00553F64"/>
    <w:rsid w:val="00555525"/>
    <w:rsid w:val="00560ED3"/>
    <w:rsid w:val="005612C2"/>
    <w:rsid w:val="00563629"/>
    <w:rsid w:val="0056796A"/>
    <w:rsid w:val="00567F22"/>
    <w:rsid w:val="005712A6"/>
    <w:rsid w:val="005732F0"/>
    <w:rsid w:val="00577D59"/>
    <w:rsid w:val="00581E75"/>
    <w:rsid w:val="0058278D"/>
    <w:rsid w:val="00591D67"/>
    <w:rsid w:val="00592D74"/>
    <w:rsid w:val="005A3A14"/>
    <w:rsid w:val="005A68F7"/>
    <w:rsid w:val="005C3AEF"/>
    <w:rsid w:val="005C5545"/>
    <w:rsid w:val="005C614E"/>
    <w:rsid w:val="005C6B30"/>
    <w:rsid w:val="005D0A3A"/>
    <w:rsid w:val="005D17E1"/>
    <w:rsid w:val="005D28C0"/>
    <w:rsid w:val="005D28E6"/>
    <w:rsid w:val="005D29A7"/>
    <w:rsid w:val="005D6954"/>
    <w:rsid w:val="005E2C44"/>
    <w:rsid w:val="005E598B"/>
    <w:rsid w:val="005F1C3F"/>
    <w:rsid w:val="005F2300"/>
    <w:rsid w:val="005F5D33"/>
    <w:rsid w:val="00602074"/>
    <w:rsid w:val="0061458B"/>
    <w:rsid w:val="006205B2"/>
    <w:rsid w:val="0062085C"/>
    <w:rsid w:val="00621188"/>
    <w:rsid w:val="00621952"/>
    <w:rsid w:val="006223B1"/>
    <w:rsid w:val="006257ED"/>
    <w:rsid w:val="00636372"/>
    <w:rsid w:val="00636C3B"/>
    <w:rsid w:val="00642736"/>
    <w:rsid w:val="00643D49"/>
    <w:rsid w:val="006479ED"/>
    <w:rsid w:val="00650045"/>
    <w:rsid w:val="00653DE4"/>
    <w:rsid w:val="00655B7F"/>
    <w:rsid w:val="006605AD"/>
    <w:rsid w:val="006612E1"/>
    <w:rsid w:val="00662F1D"/>
    <w:rsid w:val="00663F30"/>
    <w:rsid w:val="006645F4"/>
    <w:rsid w:val="00665C47"/>
    <w:rsid w:val="0066615F"/>
    <w:rsid w:val="0067318C"/>
    <w:rsid w:val="006734B5"/>
    <w:rsid w:val="0067360B"/>
    <w:rsid w:val="006737A3"/>
    <w:rsid w:val="00677C4D"/>
    <w:rsid w:val="00677FD9"/>
    <w:rsid w:val="00681C5F"/>
    <w:rsid w:val="00690085"/>
    <w:rsid w:val="006901C3"/>
    <w:rsid w:val="006935A5"/>
    <w:rsid w:val="00695808"/>
    <w:rsid w:val="00695A27"/>
    <w:rsid w:val="006A10C7"/>
    <w:rsid w:val="006A35E7"/>
    <w:rsid w:val="006A5360"/>
    <w:rsid w:val="006A6F37"/>
    <w:rsid w:val="006B46FB"/>
    <w:rsid w:val="006B4B05"/>
    <w:rsid w:val="006C180B"/>
    <w:rsid w:val="006C19A8"/>
    <w:rsid w:val="006D337A"/>
    <w:rsid w:val="006E21FB"/>
    <w:rsid w:val="006F3FAF"/>
    <w:rsid w:val="006F672D"/>
    <w:rsid w:val="006F73B1"/>
    <w:rsid w:val="007056F2"/>
    <w:rsid w:val="007070A9"/>
    <w:rsid w:val="007125BE"/>
    <w:rsid w:val="00713030"/>
    <w:rsid w:val="00714FD2"/>
    <w:rsid w:val="0071735C"/>
    <w:rsid w:val="007179EB"/>
    <w:rsid w:val="00721D29"/>
    <w:rsid w:val="00724985"/>
    <w:rsid w:val="00741F75"/>
    <w:rsid w:val="007476AA"/>
    <w:rsid w:val="00751607"/>
    <w:rsid w:val="00756188"/>
    <w:rsid w:val="00757D4C"/>
    <w:rsid w:val="00765949"/>
    <w:rsid w:val="00767A72"/>
    <w:rsid w:val="00770182"/>
    <w:rsid w:val="00780F1B"/>
    <w:rsid w:val="00783419"/>
    <w:rsid w:val="0078362E"/>
    <w:rsid w:val="007852D5"/>
    <w:rsid w:val="00787710"/>
    <w:rsid w:val="007905C7"/>
    <w:rsid w:val="00792342"/>
    <w:rsid w:val="00793583"/>
    <w:rsid w:val="00795A6F"/>
    <w:rsid w:val="00795B59"/>
    <w:rsid w:val="00796D2E"/>
    <w:rsid w:val="007976A6"/>
    <w:rsid w:val="007977A8"/>
    <w:rsid w:val="007A18E6"/>
    <w:rsid w:val="007A58C5"/>
    <w:rsid w:val="007A6C8E"/>
    <w:rsid w:val="007B03B3"/>
    <w:rsid w:val="007B3DAF"/>
    <w:rsid w:val="007B3F8F"/>
    <w:rsid w:val="007B512A"/>
    <w:rsid w:val="007C1B61"/>
    <w:rsid w:val="007C2097"/>
    <w:rsid w:val="007C63DA"/>
    <w:rsid w:val="007C6EE0"/>
    <w:rsid w:val="007C7227"/>
    <w:rsid w:val="007D077C"/>
    <w:rsid w:val="007D0FE9"/>
    <w:rsid w:val="007D4AE6"/>
    <w:rsid w:val="007D5C5D"/>
    <w:rsid w:val="007D6A07"/>
    <w:rsid w:val="007E7B74"/>
    <w:rsid w:val="007E7CC0"/>
    <w:rsid w:val="007F1184"/>
    <w:rsid w:val="007F1E16"/>
    <w:rsid w:val="007F304A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10F1B"/>
    <w:rsid w:val="00811BBB"/>
    <w:rsid w:val="00812C4D"/>
    <w:rsid w:val="008138B1"/>
    <w:rsid w:val="00814A60"/>
    <w:rsid w:val="008226A3"/>
    <w:rsid w:val="0082424D"/>
    <w:rsid w:val="008279FA"/>
    <w:rsid w:val="00830DCC"/>
    <w:rsid w:val="00835800"/>
    <w:rsid w:val="00836C76"/>
    <w:rsid w:val="00851C22"/>
    <w:rsid w:val="00851F3C"/>
    <w:rsid w:val="0085223C"/>
    <w:rsid w:val="00852285"/>
    <w:rsid w:val="0085578D"/>
    <w:rsid w:val="00860533"/>
    <w:rsid w:val="008609BF"/>
    <w:rsid w:val="008615DE"/>
    <w:rsid w:val="008626E7"/>
    <w:rsid w:val="00862BBC"/>
    <w:rsid w:val="00863651"/>
    <w:rsid w:val="0086779B"/>
    <w:rsid w:val="00867B09"/>
    <w:rsid w:val="00870293"/>
    <w:rsid w:val="00870EE7"/>
    <w:rsid w:val="00871A7A"/>
    <w:rsid w:val="00872AF1"/>
    <w:rsid w:val="00873D88"/>
    <w:rsid w:val="008748C8"/>
    <w:rsid w:val="00882A11"/>
    <w:rsid w:val="008859B1"/>
    <w:rsid w:val="008863B9"/>
    <w:rsid w:val="00886D20"/>
    <w:rsid w:val="008919E4"/>
    <w:rsid w:val="00895DEF"/>
    <w:rsid w:val="00896027"/>
    <w:rsid w:val="008A2C11"/>
    <w:rsid w:val="008A45A6"/>
    <w:rsid w:val="008A4EE6"/>
    <w:rsid w:val="008A77D5"/>
    <w:rsid w:val="008B10B3"/>
    <w:rsid w:val="008B6F06"/>
    <w:rsid w:val="008C1D2F"/>
    <w:rsid w:val="008D12DF"/>
    <w:rsid w:val="008D22EF"/>
    <w:rsid w:val="008D3CCC"/>
    <w:rsid w:val="008D4F14"/>
    <w:rsid w:val="008D5266"/>
    <w:rsid w:val="008D5609"/>
    <w:rsid w:val="008E1523"/>
    <w:rsid w:val="008E187B"/>
    <w:rsid w:val="008E3525"/>
    <w:rsid w:val="008E4BE6"/>
    <w:rsid w:val="008E50EE"/>
    <w:rsid w:val="008F29A0"/>
    <w:rsid w:val="008F3789"/>
    <w:rsid w:val="008F53EF"/>
    <w:rsid w:val="008F686C"/>
    <w:rsid w:val="008F7D0A"/>
    <w:rsid w:val="00901EE4"/>
    <w:rsid w:val="0091397A"/>
    <w:rsid w:val="009148DE"/>
    <w:rsid w:val="00916DF7"/>
    <w:rsid w:val="00925FDC"/>
    <w:rsid w:val="00931864"/>
    <w:rsid w:val="00937463"/>
    <w:rsid w:val="00940826"/>
    <w:rsid w:val="009408F4"/>
    <w:rsid w:val="00941E30"/>
    <w:rsid w:val="009547F5"/>
    <w:rsid w:val="009608EA"/>
    <w:rsid w:val="00960D22"/>
    <w:rsid w:val="00970488"/>
    <w:rsid w:val="00975211"/>
    <w:rsid w:val="009777D9"/>
    <w:rsid w:val="00982E83"/>
    <w:rsid w:val="00984492"/>
    <w:rsid w:val="00985416"/>
    <w:rsid w:val="00991B88"/>
    <w:rsid w:val="00996433"/>
    <w:rsid w:val="009A0559"/>
    <w:rsid w:val="009A09EA"/>
    <w:rsid w:val="009A288B"/>
    <w:rsid w:val="009A439C"/>
    <w:rsid w:val="009A5753"/>
    <w:rsid w:val="009A579D"/>
    <w:rsid w:val="009A7685"/>
    <w:rsid w:val="009B1ED1"/>
    <w:rsid w:val="009C2622"/>
    <w:rsid w:val="009C5A19"/>
    <w:rsid w:val="009C6C08"/>
    <w:rsid w:val="009C6EF8"/>
    <w:rsid w:val="009C777B"/>
    <w:rsid w:val="009D2904"/>
    <w:rsid w:val="009D378F"/>
    <w:rsid w:val="009D509A"/>
    <w:rsid w:val="009E1EF2"/>
    <w:rsid w:val="009E3276"/>
    <w:rsid w:val="009E3297"/>
    <w:rsid w:val="009F0220"/>
    <w:rsid w:val="009F2C68"/>
    <w:rsid w:val="009F324E"/>
    <w:rsid w:val="009F4849"/>
    <w:rsid w:val="009F52CB"/>
    <w:rsid w:val="009F734F"/>
    <w:rsid w:val="009F7354"/>
    <w:rsid w:val="00A005E1"/>
    <w:rsid w:val="00A01D8B"/>
    <w:rsid w:val="00A13F69"/>
    <w:rsid w:val="00A16DEC"/>
    <w:rsid w:val="00A17064"/>
    <w:rsid w:val="00A178EC"/>
    <w:rsid w:val="00A20FE8"/>
    <w:rsid w:val="00A224B5"/>
    <w:rsid w:val="00A23A78"/>
    <w:rsid w:val="00A246B6"/>
    <w:rsid w:val="00A2709C"/>
    <w:rsid w:val="00A343CB"/>
    <w:rsid w:val="00A34E41"/>
    <w:rsid w:val="00A358E1"/>
    <w:rsid w:val="00A422F0"/>
    <w:rsid w:val="00A45FB4"/>
    <w:rsid w:val="00A47E70"/>
    <w:rsid w:val="00A50CF0"/>
    <w:rsid w:val="00A539FA"/>
    <w:rsid w:val="00A55FD7"/>
    <w:rsid w:val="00A67725"/>
    <w:rsid w:val="00A71C63"/>
    <w:rsid w:val="00A72429"/>
    <w:rsid w:val="00A724DF"/>
    <w:rsid w:val="00A7671C"/>
    <w:rsid w:val="00A76949"/>
    <w:rsid w:val="00A77AEF"/>
    <w:rsid w:val="00A84264"/>
    <w:rsid w:val="00A911D4"/>
    <w:rsid w:val="00A95AC7"/>
    <w:rsid w:val="00AA05CF"/>
    <w:rsid w:val="00AA0FCB"/>
    <w:rsid w:val="00AA2CBC"/>
    <w:rsid w:val="00AA62FC"/>
    <w:rsid w:val="00AA7227"/>
    <w:rsid w:val="00AA7A83"/>
    <w:rsid w:val="00AB44BD"/>
    <w:rsid w:val="00AB4E32"/>
    <w:rsid w:val="00AB7577"/>
    <w:rsid w:val="00AC064A"/>
    <w:rsid w:val="00AC2847"/>
    <w:rsid w:val="00AC3488"/>
    <w:rsid w:val="00AC4284"/>
    <w:rsid w:val="00AC5820"/>
    <w:rsid w:val="00AD1CD8"/>
    <w:rsid w:val="00AD4022"/>
    <w:rsid w:val="00AE2117"/>
    <w:rsid w:val="00AE593F"/>
    <w:rsid w:val="00AE5B21"/>
    <w:rsid w:val="00AE6366"/>
    <w:rsid w:val="00AF2742"/>
    <w:rsid w:val="00AF538F"/>
    <w:rsid w:val="00B00A4F"/>
    <w:rsid w:val="00B02204"/>
    <w:rsid w:val="00B02A39"/>
    <w:rsid w:val="00B06639"/>
    <w:rsid w:val="00B07DEA"/>
    <w:rsid w:val="00B07F7A"/>
    <w:rsid w:val="00B122AD"/>
    <w:rsid w:val="00B122C6"/>
    <w:rsid w:val="00B13539"/>
    <w:rsid w:val="00B14858"/>
    <w:rsid w:val="00B15BE2"/>
    <w:rsid w:val="00B23B7C"/>
    <w:rsid w:val="00B258BB"/>
    <w:rsid w:val="00B26840"/>
    <w:rsid w:val="00B35984"/>
    <w:rsid w:val="00B35EBB"/>
    <w:rsid w:val="00B362FD"/>
    <w:rsid w:val="00B37F7C"/>
    <w:rsid w:val="00B40CF0"/>
    <w:rsid w:val="00B412A7"/>
    <w:rsid w:val="00B41344"/>
    <w:rsid w:val="00B43763"/>
    <w:rsid w:val="00B45474"/>
    <w:rsid w:val="00B47DF0"/>
    <w:rsid w:val="00B530F1"/>
    <w:rsid w:val="00B575C2"/>
    <w:rsid w:val="00B61E89"/>
    <w:rsid w:val="00B62278"/>
    <w:rsid w:val="00B63704"/>
    <w:rsid w:val="00B64566"/>
    <w:rsid w:val="00B64D6A"/>
    <w:rsid w:val="00B67B97"/>
    <w:rsid w:val="00B722EA"/>
    <w:rsid w:val="00B85953"/>
    <w:rsid w:val="00B873DB"/>
    <w:rsid w:val="00B91D4F"/>
    <w:rsid w:val="00B92FD9"/>
    <w:rsid w:val="00B93C1B"/>
    <w:rsid w:val="00B95137"/>
    <w:rsid w:val="00B95825"/>
    <w:rsid w:val="00B968C8"/>
    <w:rsid w:val="00BA02EE"/>
    <w:rsid w:val="00BA0E0F"/>
    <w:rsid w:val="00BA31C1"/>
    <w:rsid w:val="00BA38FA"/>
    <w:rsid w:val="00BA3EC5"/>
    <w:rsid w:val="00BA4A98"/>
    <w:rsid w:val="00BA51D9"/>
    <w:rsid w:val="00BA6726"/>
    <w:rsid w:val="00BA6C00"/>
    <w:rsid w:val="00BA73DA"/>
    <w:rsid w:val="00BB1025"/>
    <w:rsid w:val="00BB278B"/>
    <w:rsid w:val="00BB4F73"/>
    <w:rsid w:val="00BB5DFC"/>
    <w:rsid w:val="00BC2E44"/>
    <w:rsid w:val="00BC4ADE"/>
    <w:rsid w:val="00BD0261"/>
    <w:rsid w:val="00BD07B9"/>
    <w:rsid w:val="00BD0B7B"/>
    <w:rsid w:val="00BD1CAB"/>
    <w:rsid w:val="00BD279D"/>
    <w:rsid w:val="00BD283F"/>
    <w:rsid w:val="00BD31F8"/>
    <w:rsid w:val="00BD36CF"/>
    <w:rsid w:val="00BD643E"/>
    <w:rsid w:val="00BD6BB8"/>
    <w:rsid w:val="00BE2666"/>
    <w:rsid w:val="00BE28B9"/>
    <w:rsid w:val="00BE50EE"/>
    <w:rsid w:val="00BF01AF"/>
    <w:rsid w:val="00BF3FD2"/>
    <w:rsid w:val="00C017AA"/>
    <w:rsid w:val="00C07A11"/>
    <w:rsid w:val="00C11836"/>
    <w:rsid w:val="00C11FB7"/>
    <w:rsid w:val="00C230A9"/>
    <w:rsid w:val="00C23E90"/>
    <w:rsid w:val="00C25D94"/>
    <w:rsid w:val="00C335F3"/>
    <w:rsid w:val="00C353F8"/>
    <w:rsid w:val="00C3562D"/>
    <w:rsid w:val="00C370D2"/>
    <w:rsid w:val="00C377A7"/>
    <w:rsid w:val="00C37A6C"/>
    <w:rsid w:val="00C444AF"/>
    <w:rsid w:val="00C465DE"/>
    <w:rsid w:val="00C519DB"/>
    <w:rsid w:val="00C52619"/>
    <w:rsid w:val="00C53B1B"/>
    <w:rsid w:val="00C55A66"/>
    <w:rsid w:val="00C5696C"/>
    <w:rsid w:val="00C66BA2"/>
    <w:rsid w:val="00C851AF"/>
    <w:rsid w:val="00C8676F"/>
    <w:rsid w:val="00C870F6"/>
    <w:rsid w:val="00C949AC"/>
    <w:rsid w:val="00C94B69"/>
    <w:rsid w:val="00C95985"/>
    <w:rsid w:val="00C96996"/>
    <w:rsid w:val="00C97A8B"/>
    <w:rsid w:val="00CA00FE"/>
    <w:rsid w:val="00CA02EA"/>
    <w:rsid w:val="00CA3CC6"/>
    <w:rsid w:val="00CA5159"/>
    <w:rsid w:val="00CA66CD"/>
    <w:rsid w:val="00CB042E"/>
    <w:rsid w:val="00CB267F"/>
    <w:rsid w:val="00CB3572"/>
    <w:rsid w:val="00CC1F5B"/>
    <w:rsid w:val="00CC5026"/>
    <w:rsid w:val="00CC68D0"/>
    <w:rsid w:val="00CD2B5F"/>
    <w:rsid w:val="00CD5538"/>
    <w:rsid w:val="00CE0AB2"/>
    <w:rsid w:val="00CE61F4"/>
    <w:rsid w:val="00CE6D7C"/>
    <w:rsid w:val="00CF3DE0"/>
    <w:rsid w:val="00CF5EE8"/>
    <w:rsid w:val="00CF735C"/>
    <w:rsid w:val="00D03F9A"/>
    <w:rsid w:val="00D04A03"/>
    <w:rsid w:val="00D063D1"/>
    <w:rsid w:val="00D06D51"/>
    <w:rsid w:val="00D10098"/>
    <w:rsid w:val="00D2229E"/>
    <w:rsid w:val="00D24791"/>
    <w:rsid w:val="00D24991"/>
    <w:rsid w:val="00D268B1"/>
    <w:rsid w:val="00D26C81"/>
    <w:rsid w:val="00D26F0A"/>
    <w:rsid w:val="00D34A54"/>
    <w:rsid w:val="00D361CA"/>
    <w:rsid w:val="00D363A4"/>
    <w:rsid w:val="00D42678"/>
    <w:rsid w:val="00D429DE"/>
    <w:rsid w:val="00D42B65"/>
    <w:rsid w:val="00D50255"/>
    <w:rsid w:val="00D50484"/>
    <w:rsid w:val="00D524CC"/>
    <w:rsid w:val="00D5543C"/>
    <w:rsid w:val="00D57D75"/>
    <w:rsid w:val="00D609E2"/>
    <w:rsid w:val="00D610E0"/>
    <w:rsid w:val="00D63669"/>
    <w:rsid w:val="00D66520"/>
    <w:rsid w:val="00D72659"/>
    <w:rsid w:val="00D766C4"/>
    <w:rsid w:val="00D8282D"/>
    <w:rsid w:val="00D84AE9"/>
    <w:rsid w:val="00D915E1"/>
    <w:rsid w:val="00D95D41"/>
    <w:rsid w:val="00D96185"/>
    <w:rsid w:val="00D96ED5"/>
    <w:rsid w:val="00DA0FFC"/>
    <w:rsid w:val="00DA1555"/>
    <w:rsid w:val="00DA1D9E"/>
    <w:rsid w:val="00DA392F"/>
    <w:rsid w:val="00DA58B1"/>
    <w:rsid w:val="00DA636C"/>
    <w:rsid w:val="00DB3AA7"/>
    <w:rsid w:val="00DB3DAF"/>
    <w:rsid w:val="00DB7665"/>
    <w:rsid w:val="00DB7E03"/>
    <w:rsid w:val="00DB7F67"/>
    <w:rsid w:val="00DC1833"/>
    <w:rsid w:val="00DC19A9"/>
    <w:rsid w:val="00DD047A"/>
    <w:rsid w:val="00DE34CF"/>
    <w:rsid w:val="00DE37AC"/>
    <w:rsid w:val="00DF0BC1"/>
    <w:rsid w:val="00DF0EA7"/>
    <w:rsid w:val="00DF13C1"/>
    <w:rsid w:val="00DF28CE"/>
    <w:rsid w:val="00DF7FDB"/>
    <w:rsid w:val="00E01C09"/>
    <w:rsid w:val="00E05A9F"/>
    <w:rsid w:val="00E069E3"/>
    <w:rsid w:val="00E06B51"/>
    <w:rsid w:val="00E07A0C"/>
    <w:rsid w:val="00E12619"/>
    <w:rsid w:val="00E13F3D"/>
    <w:rsid w:val="00E15424"/>
    <w:rsid w:val="00E23310"/>
    <w:rsid w:val="00E250A5"/>
    <w:rsid w:val="00E272F9"/>
    <w:rsid w:val="00E304A1"/>
    <w:rsid w:val="00E34898"/>
    <w:rsid w:val="00E37077"/>
    <w:rsid w:val="00E377F6"/>
    <w:rsid w:val="00E42DC8"/>
    <w:rsid w:val="00E434B9"/>
    <w:rsid w:val="00E45C72"/>
    <w:rsid w:val="00E508FA"/>
    <w:rsid w:val="00E51054"/>
    <w:rsid w:val="00E5429E"/>
    <w:rsid w:val="00E578F5"/>
    <w:rsid w:val="00E62D1B"/>
    <w:rsid w:val="00E71D01"/>
    <w:rsid w:val="00E73A27"/>
    <w:rsid w:val="00E74D5B"/>
    <w:rsid w:val="00E756C3"/>
    <w:rsid w:val="00E80189"/>
    <w:rsid w:val="00E80FB0"/>
    <w:rsid w:val="00E8121E"/>
    <w:rsid w:val="00E851E9"/>
    <w:rsid w:val="00E86B23"/>
    <w:rsid w:val="00E87BE8"/>
    <w:rsid w:val="00E9739A"/>
    <w:rsid w:val="00EA3BB5"/>
    <w:rsid w:val="00EA4620"/>
    <w:rsid w:val="00EA496C"/>
    <w:rsid w:val="00EA4B38"/>
    <w:rsid w:val="00EA5584"/>
    <w:rsid w:val="00EA6146"/>
    <w:rsid w:val="00EB06B8"/>
    <w:rsid w:val="00EB09B7"/>
    <w:rsid w:val="00EB3C85"/>
    <w:rsid w:val="00EB7D9A"/>
    <w:rsid w:val="00EC38BF"/>
    <w:rsid w:val="00EC6FC9"/>
    <w:rsid w:val="00EC7413"/>
    <w:rsid w:val="00ED5453"/>
    <w:rsid w:val="00EE117F"/>
    <w:rsid w:val="00EE5495"/>
    <w:rsid w:val="00EE715D"/>
    <w:rsid w:val="00EE7D7C"/>
    <w:rsid w:val="00EF3292"/>
    <w:rsid w:val="00F0442B"/>
    <w:rsid w:val="00F11A74"/>
    <w:rsid w:val="00F157D8"/>
    <w:rsid w:val="00F16934"/>
    <w:rsid w:val="00F16B9D"/>
    <w:rsid w:val="00F17094"/>
    <w:rsid w:val="00F25D98"/>
    <w:rsid w:val="00F25E39"/>
    <w:rsid w:val="00F25E83"/>
    <w:rsid w:val="00F277D1"/>
    <w:rsid w:val="00F3009D"/>
    <w:rsid w:val="00F300FB"/>
    <w:rsid w:val="00F36AAD"/>
    <w:rsid w:val="00F40B20"/>
    <w:rsid w:val="00F42BB9"/>
    <w:rsid w:val="00F4576A"/>
    <w:rsid w:val="00F4680F"/>
    <w:rsid w:val="00F46C76"/>
    <w:rsid w:val="00F510CA"/>
    <w:rsid w:val="00F539FE"/>
    <w:rsid w:val="00F57BD1"/>
    <w:rsid w:val="00F60B12"/>
    <w:rsid w:val="00F625E0"/>
    <w:rsid w:val="00F63112"/>
    <w:rsid w:val="00F6351F"/>
    <w:rsid w:val="00F64D01"/>
    <w:rsid w:val="00F72BC7"/>
    <w:rsid w:val="00F777F9"/>
    <w:rsid w:val="00F80A96"/>
    <w:rsid w:val="00F8743F"/>
    <w:rsid w:val="00F912DE"/>
    <w:rsid w:val="00F930CB"/>
    <w:rsid w:val="00F96F7D"/>
    <w:rsid w:val="00FA17EC"/>
    <w:rsid w:val="00FA4C31"/>
    <w:rsid w:val="00FB37BF"/>
    <w:rsid w:val="00FB40CC"/>
    <w:rsid w:val="00FB444F"/>
    <w:rsid w:val="00FB6386"/>
    <w:rsid w:val="00FB6643"/>
    <w:rsid w:val="00FB6C31"/>
    <w:rsid w:val="00FC1600"/>
    <w:rsid w:val="00FC3C7F"/>
    <w:rsid w:val="00FC4BA4"/>
    <w:rsid w:val="00FD1AA2"/>
    <w:rsid w:val="00FD55FB"/>
    <w:rsid w:val="00FD7CDD"/>
    <w:rsid w:val="00FE207E"/>
    <w:rsid w:val="00FE3E55"/>
    <w:rsid w:val="00FE5073"/>
    <w:rsid w:val="00FF2F7D"/>
    <w:rsid w:val="00FF4630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4651CE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BF3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1341</Words>
  <Characters>7647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October r2</cp:lastModifiedBy>
  <cp:revision>2</cp:revision>
  <cp:lastPrinted>1899-12-31T23:00:00Z</cp:lastPrinted>
  <dcterms:created xsi:type="dcterms:W3CDTF">2023-10-13T04:20:00Z</dcterms:created>
  <dcterms:modified xsi:type="dcterms:W3CDTF">2023-10-13T04:20:00Z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